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F49A3E" w14:textId="6BDD2A16" w:rsidR="00125C35" w:rsidRPr="00231178" w:rsidRDefault="00125C35" w:rsidP="00125C35">
      <w:pPr>
        <w:spacing w:after="12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231178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Pr="00231178">
        <w:rPr>
          <w:rFonts w:ascii="Arial" w:eastAsiaTheme="minorEastAsia" w:hAnsi="Arial" w:cs="Arial"/>
          <w:b/>
          <w:sz w:val="24"/>
          <w:szCs w:val="24"/>
          <w:lang w:eastAsia="zh-CN"/>
        </w:rPr>
        <w:t>#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Pr="00231178">
        <w:rPr>
          <w:rFonts w:ascii="Arial" w:eastAsiaTheme="minorEastAsia" w:hAnsi="Arial" w:cs="Arial"/>
          <w:b/>
          <w:sz w:val="24"/>
          <w:szCs w:val="24"/>
          <w:lang w:eastAsia="zh-CN"/>
        </w:rPr>
        <w:t>10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8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23117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23117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23117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23117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231178">
        <w:rPr>
          <w:rFonts w:ascii="Arial" w:eastAsiaTheme="minorEastAsia" w:hAnsi="Arial" w:cs="Arial"/>
          <w:b/>
          <w:sz w:val="24"/>
          <w:szCs w:val="24"/>
          <w:lang w:eastAsia="zh-CN"/>
        </w:rPr>
        <w:tab/>
        <w:t>R4-23</w:t>
      </w:r>
      <w:r w:rsidR="00893147">
        <w:rPr>
          <w:rFonts w:ascii="Arial" w:eastAsiaTheme="minorEastAsia" w:hAnsi="Arial" w:cs="Arial"/>
          <w:b/>
          <w:sz w:val="24"/>
          <w:szCs w:val="24"/>
          <w:lang w:eastAsia="zh-CN"/>
        </w:rPr>
        <w:t>12262</w:t>
      </w:r>
    </w:p>
    <w:p w14:paraId="47CE1144" w14:textId="77777777" w:rsidR="00125C35" w:rsidRDefault="00125C35" w:rsidP="00125C35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Toulouse</w:t>
      </w:r>
      <w:r w:rsidRPr="00376830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France</w:t>
      </w:r>
      <w:r w:rsidRPr="00376830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August</w:t>
      </w:r>
      <w:r w:rsidRPr="00376830">
        <w:rPr>
          <w:rFonts w:ascii="Arial" w:hAnsi="Arial" w:cs="Arial"/>
          <w:b/>
          <w:sz w:val="24"/>
          <w:szCs w:val="24"/>
          <w:lang w:eastAsia="zh-CN"/>
        </w:rPr>
        <w:t xml:space="preserve"> 2</w:t>
      </w:r>
      <w:r>
        <w:rPr>
          <w:rFonts w:ascii="Arial" w:hAnsi="Arial" w:cs="Arial"/>
          <w:b/>
          <w:sz w:val="24"/>
          <w:szCs w:val="24"/>
          <w:lang w:eastAsia="zh-CN"/>
        </w:rPr>
        <w:t>1</w:t>
      </w:r>
      <w:r w:rsidRPr="00376830">
        <w:rPr>
          <w:rFonts w:ascii="Arial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hAnsi="Arial" w:cs="Arial"/>
          <w:b/>
          <w:sz w:val="24"/>
          <w:szCs w:val="24"/>
          <w:lang w:eastAsia="zh-CN"/>
        </w:rPr>
        <w:t>August</w:t>
      </w:r>
      <w:r w:rsidRPr="00376830">
        <w:rPr>
          <w:rFonts w:ascii="Arial" w:hAnsi="Arial" w:cs="Arial"/>
          <w:b/>
          <w:sz w:val="24"/>
          <w:szCs w:val="24"/>
          <w:lang w:eastAsia="zh-CN"/>
        </w:rPr>
        <w:t xml:space="preserve"> 2</w:t>
      </w:r>
      <w:r>
        <w:rPr>
          <w:rFonts w:ascii="Arial" w:hAnsi="Arial" w:cs="Arial"/>
          <w:b/>
          <w:sz w:val="24"/>
          <w:szCs w:val="24"/>
          <w:lang w:eastAsia="zh-CN"/>
        </w:rPr>
        <w:t>5</w:t>
      </w:r>
      <w:r w:rsidRPr="00376830">
        <w:rPr>
          <w:rFonts w:ascii="Arial" w:hAnsi="Arial" w:cs="Arial"/>
          <w:b/>
          <w:sz w:val="24"/>
          <w:szCs w:val="24"/>
          <w:lang w:eastAsia="zh-CN"/>
        </w:rPr>
        <w:t>, 2023</w:t>
      </w:r>
    </w:p>
    <w:p w14:paraId="1DCA2A04" w14:textId="77777777" w:rsidR="00D511F6" w:rsidRPr="00210542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6FBAAC60" w14:textId="77777777" w:rsidR="00D511F6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6773BF4E" w14:textId="5ADE4D0B" w:rsidR="00A145EE" w:rsidRPr="00210542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="00810EED" w:rsidRPr="00810EED">
        <w:rPr>
          <w:rFonts w:ascii="Arial" w:hAnsi="Arial" w:cs="Arial"/>
          <w:b/>
          <w:lang w:val="en-US"/>
        </w:rPr>
        <w:t>TP to TR on con-current operation on Uu and sidelink</w:t>
      </w:r>
    </w:p>
    <w:p w14:paraId="5E7F0AD8" w14:textId="289CF61C" w:rsidR="00D511F6" w:rsidRPr="0021054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8A7254">
        <w:rPr>
          <w:rFonts w:ascii="Arial" w:hAnsi="Arial" w:cs="Arial"/>
          <w:b/>
          <w:lang w:val="en-US"/>
        </w:rPr>
        <w:t>8</w:t>
      </w:r>
      <w:r w:rsidR="00F2702E">
        <w:rPr>
          <w:rFonts w:ascii="Arial" w:hAnsi="Arial" w:cs="Arial"/>
          <w:b/>
          <w:lang w:val="en-US"/>
        </w:rPr>
        <w:t>.3</w:t>
      </w:r>
      <w:r w:rsidR="00125C35">
        <w:rPr>
          <w:rFonts w:ascii="Arial" w:hAnsi="Arial" w:cs="Arial"/>
          <w:b/>
          <w:lang w:val="en-US"/>
        </w:rPr>
        <w:t>0</w:t>
      </w:r>
      <w:r w:rsidR="00F2702E">
        <w:rPr>
          <w:rFonts w:ascii="Arial" w:hAnsi="Arial" w:cs="Arial"/>
          <w:b/>
          <w:lang w:val="en-US"/>
        </w:rPr>
        <w:t>.2.2</w:t>
      </w:r>
    </w:p>
    <w:p w14:paraId="4ACFF5CE" w14:textId="0D655009" w:rsidR="00FD2D4A" w:rsidRDefault="00D511F6" w:rsidP="00D511F6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</w:r>
      <w:r w:rsidR="00810EED">
        <w:rPr>
          <w:rFonts w:ascii="Arial" w:hAnsi="Arial" w:cs="Arial"/>
          <w:b/>
          <w:lang w:val="en-US"/>
        </w:rPr>
        <w:t>Approval</w:t>
      </w:r>
    </w:p>
    <w:p w14:paraId="02BC1F72" w14:textId="7677619F" w:rsidR="00C457D5" w:rsidRDefault="00C457D5" w:rsidP="00D511F6">
      <w:pPr>
        <w:spacing w:after="120"/>
        <w:ind w:left="1985" w:hanging="1985"/>
        <w:rPr>
          <w:rFonts w:ascii="Arial" w:hAnsi="Arial" w:cs="Arial"/>
          <w:b/>
          <w:lang w:val="en-US"/>
        </w:rPr>
      </w:pPr>
    </w:p>
    <w:p w14:paraId="445C50BE" w14:textId="77777777" w:rsidR="00C457D5" w:rsidRPr="00C457D5" w:rsidRDefault="00C457D5" w:rsidP="00C457D5">
      <w:pPr>
        <w:pStyle w:val="1"/>
        <w:keepLines/>
        <w:pBdr>
          <w:top w:val="single" w:sz="12" w:space="3" w:color="auto"/>
        </w:pBdr>
        <w:spacing w:after="180"/>
        <w:ind w:left="432" w:right="0" w:hanging="432"/>
        <w:rPr>
          <w:rFonts w:eastAsia="SimSun"/>
          <w:b w:val="0"/>
          <w:sz w:val="36"/>
          <w:lang w:val="en-US" w:eastAsia="zh-CN"/>
        </w:rPr>
      </w:pPr>
      <w:r w:rsidRPr="00C457D5">
        <w:rPr>
          <w:rFonts w:eastAsia="SimSun" w:hint="eastAsia"/>
          <w:b w:val="0"/>
          <w:sz w:val="36"/>
          <w:lang w:val="en-US" w:eastAsia="zh-CN"/>
        </w:rPr>
        <w:t>Background</w:t>
      </w:r>
    </w:p>
    <w:p w14:paraId="24925B72" w14:textId="64E03F88" w:rsidR="00C457D5" w:rsidRPr="00EB4346" w:rsidRDefault="00C457D5" w:rsidP="00C457D5">
      <w:pPr>
        <w:rPr>
          <w:lang w:eastAsia="zh-CN"/>
        </w:rPr>
      </w:pPr>
      <w:r>
        <w:rPr>
          <w:rFonts w:hint="eastAsia"/>
        </w:rPr>
        <w:t>This c</w:t>
      </w:r>
      <w:r>
        <w:rPr>
          <w:rFonts w:hint="eastAsia"/>
          <w:lang w:eastAsia="zh-CN"/>
        </w:rPr>
        <w:t>o</w:t>
      </w:r>
      <w:r w:rsidRPr="00EB4346">
        <w:rPr>
          <w:rFonts w:hint="eastAsia"/>
        </w:rPr>
        <w:t xml:space="preserve">ntribution provides </w:t>
      </w:r>
      <w:r w:rsidRPr="00EB4346">
        <w:t>text proposal</w:t>
      </w:r>
      <w:r w:rsidRPr="00EB4346">
        <w:rPr>
          <w:rFonts w:hint="eastAsia"/>
        </w:rPr>
        <w:t xml:space="preserve"> on </w:t>
      </w:r>
      <w:r w:rsidR="0031546B">
        <w:t xml:space="preserve">MSD for the </w:t>
      </w:r>
      <w:r w:rsidR="0031546B" w:rsidRPr="0031546B">
        <w:t>con-current operation on Uu and sidelink</w:t>
      </w:r>
      <w:r>
        <w:t>.</w:t>
      </w:r>
      <w:r>
        <w:rPr>
          <w:rFonts w:hint="eastAsia"/>
          <w:lang w:eastAsia="zh-CN"/>
        </w:rPr>
        <w:t xml:space="preserve"> </w:t>
      </w:r>
    </w:p>
    <w:p w14:paraId="1DCAF6C3" w14:textId="77777777" w:rsidR="00C457D5" w:rsidRPr="00C457D5" w:rsidRDefault="00C457D5" w:rsidP="00C457D5">
      <w:pPr>
        <w:pStyle w:val="1"/>
        <w:keepLines/>
        <w:pBdr>
          <w:top w:val="single" w:sz="12" w:space="3" w:color="auto"/>
        </w:pBdr>
        <w:spacing w:after="180"/>
        <w:ind w:left="432" w:right="0" w:hanging="432"/>
        <w:rPr>
          <w:rFonts w:eastAsia="SimSun"/>
          <w:b w:val="0"/>
          <w:sz w:val="36"/>
          <w:lang w:val="en-US" w:eastAsia="zh-CN"/>
        </w:rPr>
      </w:pPr>
      <w:r w:rsidRPr="00C457D5">
        <w:rPr>
          <w:rFonts w:eastAsia="SimSun" w:hint="eastAsia"/>
          <w:b w:val="0"/>
          <w:sz w:val="36"/>
          <w:lang w:val="en-US" w:eastAsia="zh-CN"/>
        </w:rPr>
        <w:t>Text Proposal</w:t>
      </w:r>
    </w:p>
    <w:p w14:paraId="0E696239" w14:textId="77777777" w:rsidR="00C457D5" w:rsidRDefault="00C457D5" w:rsidP="00C457D5">
      <w:pPr>
        <w:pStyle w:val="5"/>
        <w:numPr>
          <w:ilvl w:val="0"/>
          <w:numId w:val="0"/>
        </w:numPr>
        <w:ind w:left="1008"/>
        <w:jc w:val="left"/>
        <w:rPr>
          <w:rFonts w:eastAsia="MS Mincho"/>
          <w:color w:val="0070C0"/>
          <w:sz w:val="28"/>
          <w:szCs w:val="32"/>
          <w:lang w:val="en-US"/>
        </w:rPr>
      </w:pPr>
      <w:r w:rsidRPr="00C66073">
        <w:rPr>
          <w:rFonts w:eastAsia="MS Mincho"/>
          <w:color w:val="0070C0"/>
          <w:sz w:val="28"/>
          <w:szCs w:val="32"/>
          <w:lang w:val="en-US"/>
        </w:rPr>
        <w:t xml:space="preserve">&lt;&lt;&lt;&lt;&lt;&lt;&lt;&lt;&lt;&lt;&lt; Start of changes in section </w:t>
      </w:r>
      <w:r>
        <w:rPr>
          <w:rFonts w:eastAsia="MS Mincho"/>
          <w:color w:val="0070C0"/>
          <w:sz w:val="28"/>
          <w:szCs w:val="32"/>
          <w:lang w:val="en-US"/>
        </w:rPr>
        <w:t>1</w:t>
      </w:r>
      <w:r w:rsidRPr="00C66073">
        <w:rPr>
          <w:rFonts w:eastAsia="MS Mincho"/>
          <w:color w:val="0070C0"/>
          <w:sz w:val="28"/>
          <w:szCs w:val="32"/>
          <w:lang w:val="en-US"/>
        </w:rPr>
        <w:t xml:space="preserve"> &gt;&gt;&gt;&gt;&gt;&gt;&gt;&gt;&gt;&gt;</w:t>
      </w:r>
    </w:p>
    <w:p w14:paraId="5CE9053A" w14:textId="330F2DCB" w:rsidR="00C457D5" w:rsidRDefault="00C457D5" w:rsidP="00D511F6">
      <w:pPr>
        <w:spacing w:after="120"/>
        <w:ind w:left="1985" w:hanging="1985"/>
        <w:rPr>
          <w:rFonts w:ascii="Arial" w:hAnsi="Arial" w:cs="Arial"/>
          <w:b/>
          <w:lang w:val="en-US"/>
        </w:rPr>
      </w:pPr>
    </w:p>
    <w:p w14:paraId="4B16F6F3" w14:textId="77777777" w:rsidR="0031546B" w:rsidRDefault="0031546B" w:rsidP="0031546B">
      <w:pPr>
        <w:pStyle w:val="2"/>
        <w:ind w:left="1134" w:hanging="1134"/>
      </w:pPr>
      <w:bookmarkStart w:id="0" w:name="_Toc136359485"/>
      <w:r>
        <w:t>7</w:t>
      </w:r>
      <w:r w:rsidRPr="00225354">
        <w:t>.</w:t>
      </w:r>
      <w:r>
        <w:t>2</w:t>
      </w:r>
      <w:r w:rsidRPr="00225354">
        <w:tab/>
      </w:r>
      <w:r>
        <w:t xml:space="preserve">Rx requirements for </w:t>
      </w:r>
      <w:r w:rsidRPr="0087716F">
        <w:t>inter-band con-current operation</w:t>
      </w:r>
      <w:bookmarkEnd w:id="0"/>
    </w:p>
    <w:p w14:paraId="4B0CA590" w14:textId="77777777" w:rsidR="0031546B" w:rsidRDefault="0031546B" w:rsidP="0031546B">
      <w:pPr>
        <w:pStyle w:val="3"/>
      </w:pPr>
      <w:bookmarkStart w:id="1" w:name="_Toc136359486"/>
      <w:r>
        <w:t>7</w:t>
      </w:r>
      <w:r w:rsidRPr="0087716F">
        <w:t>.</w:t>
      </w:r>
      <w:r>
        <w:t>2</w:t>
      </w:r>
      <w:r w:rsidRPr="0087716F">
        <w:t>.1</w:t>
      </w:r>
      <w:r w:rsidRPr="0087716F">
        <w:tab/>
        <w:t>Reference sensitivity power level</w:t>
      </w:r>
      <w:r w:rsidRPr="00D438F4">
        <w:t xml:space="preserve"> </w:t>
      </w:r>
      <w:r w:rsidRPr="003C18B3">
        <w:t xml:space="preserve">for </w:t>
      </w:r>
      <w:r w:rsidRPr="00D438F4">
        <w:t>inter-band</w:t>
      </w:r>
      <w:r w:rsidRPr="0087716F">
        <w:t xml:space="preserve"> con-current operation</w:t>
      </w:r>
      <w:bookmarkEnd w:id="1"/>
    </w:p>
    <w:p w14:paraId="3F38649F" w14:textId="77777777" w:rsidR="0031546B" w:rsidRDefault="0031546B" w:rsidP="0031546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x-none"/>
        </w:rPr>
      </w:pPr>
      <w:r>
        <w:rPr>
          <w:rFonts w:eastAsia="Times New Roman"/>
          <w:lang w:val="x-none"/>
        </w:rPr>
        <w:t xml:space="preserve">It has been agreed to </w:t>
      </w:r>
    </w:p>
    <w:p w14:paraId="71790365" w14:textId="4DA2880E" w:rsidR="0031546B" w:rsidRPr="0031546B" w:rsidRDefault="0031546B" w:rsidP="0031546B">
      <w:pPr>
        <w:pStyle w:val="B10"/>
        <w:rPr>
          <w:rFonts w:ascii="Times New Roman" w:hAnsi="Times New Roman"/>
          <w:b/>
          <w:sz w:val="28"/>
          <w:lang w:val="x-none"/>
        </w:rPr>
      </w:pPr>
      <w:r w:rsidRPr="0031546B">
        <w:rPr>
          <w:rFonts w:ascii="Times New Roman" w:hAnsi="Times New Roman"/>
        </w:rPr>
        <w:t>-</w:t>
      </w:r>
      <w:r w:rsidRPr="0031546B">
        <w:rPr>
          <w:rFonts w:ascii="Times New Roman" w:hAnsi="Times New Roman"/>
        </w:rPr>
        <w:tab/>
        <w:t xml:space="preserve">reuse </w:t>
      </w:r>
      <w:r w:rsidRPr="0031546B">
        <w:rPr>
          <w:rFonts w:ascii="Times New Roman" w:hAnsi="Times New Roman"/>
          <w:lang w:eastAsia="zh-CN"/>
        </w:rPr>
        <w:t xml:space="preserve">the existing CA_n46-n78 MSD requirements </w:t>
      </w:r>
      <w:ins w:id="2" w:author="LGE" w:date="2023-08-10T13:40:00Z">
        <w:r>
          <w:rPr>
            <w:rFonts w:ascii="Times New Roman" w:hAnsi="Times New Roman"/>
            <w:lang w:eastAsia="zh-CN"/>
          </w:rPr>
          <w:t xml:space="preserve">of </w:t>
        </w:r>
      </w:ins>
      <w:ins w:id="3" w:author="LGE" w:date="2023-08-10T13:41:00Z">
        <w:r>
          <w:rPr>
            <w:rFonts w:ascii="Times New Roman" w:hAnsi="Times New Roman"/>
            <w:lang w:eastAsia="zh-CN"/>
          </w:rPr>
          <w:t xml:space="preserve">the </w:t>
        </w:r>
      </w:ins>
      <w:ins w:id="4" w:author="LGE" w:date="2023-08-10T13:40:00Z">
        <w:r>
          <w:rPr>
            <w:rFonts w:ascii="Times New Roman" w:hAnsi="Times New Roman"/>
            <w:lang w:eastAsia="zh-CN"/>
          </w:rPr>
          <w:t>power class 5</w:t>
        </w:r>
      </w:ins>
      <w:ins w:id="5" w:author="LGE" w:date="2023-08-10T13:41:00Z">
        <w:r>
          <w:rPr>
            <w:rFonts w:ascii="Times New Roman" w:hAnsi="Times New Roman"/>
            <w:lang w:eastAsia="zh-CN"/>
          </w:rPr>
          <w:t xml:space="preserve"> in the aggressor band n46</w:t>
        </w:r>
      </w:ins>
      <w:ins w:id="6" w:author="LGE" w:date="2023-08-10T13:40:00Z">
        <w:r>
          <w:rPr>
            <w:rFonts w:ascii="Times New Roman" w:hAnsi="Times New Roman"/>
            <w:lang w:eastAsia="zh-CN"/>
          </w:rPr>
          <w:t xml:space="preserve"> </w:t>
        </w:r>
      </w:ins>
      <w:r w:rsidRPr="0031546B">
        <w:rPr>
          <w:rFonts w:ascii="Times New Roman" w:hAnsi="Times New Roman"/>
          <w:lang w:eastAsia="zh-CN"/>
        </w:rPr>
        <w:t>for MSD of the inter-band concurrent operation</w:t>
      </w:r>
      <w:del w:id="7" w:author="LGE" w:date="2023-08-10T13:38:00Z">
        <w:r w:rsidRPr="0031546B" w:rsidDel="0031546B">
          <w:rPr>
            <w:rFonts w:ascii="Times New Roman" w:hAnsi="Times New Roman"/>
            <w:lang w:eastAsia="zh-CN"/>
          </w:rPr>
          <w:delText xml:space="preserve">, if </w:delText>
        </w:r>
      </w:del>
      <w:del w:id="8" w:author="LGE" w:date="2023-08-10T13:42:00Z">
        <w:r w:rsidRPr="0031546B" w:rsidDel="0031546B">
          <w:rPr>
            <w:rFonts w:ascii="Times New Roman" w:hAnsi="Times New Roman"/>
            <w:lang w:eastAsia="zh-CN"/>
          </w:rPr>
          <w:delText>power class 5 was assumed for the aggressor band n46 in the existing MSD requirement</w:delText>
        </w:r>
      </w:del>
    </w:p>
    <w:p w14:paraId="4A843F83" w14:textId="77777777" w:rsidR="0031546B" w:rsidRPr="0031546B" w:rsidRDefault="0031546B" w:rsidP="0031546B">
      <w:pPr>
        <w:pStyle w:val="B10"/>
        <w:rPr>
          <w:rFonts w:ascii="Times New Roman" w:hAnsi="Times New Roman"/>
          <w:b/>
          <w:sz w:val="28"/>
          <w:lang w:val="x-none"/>
        </w:rPr>
      </w:pPr>
      <w:r w:rsidRPr="0031546B">
        <w:rPr>
          <w:rFonts w:ascii="Times New Roman" w:hAnsi="Times New Roman"/>
          <w:lang w:eastAsia="zh-CN"/>
        </w:rPr>
        <w:t>-</w:t>
      </w:r>
      <w:r w:rsidRPr="0031546B">
        <w:rPr>
          <w:rFonts w:ascii="Times New Roman" w:hAnsi="Times New Roman"/>
          <w:lang w:eastAsia="zh-CN"/>
        </w:rPr>
        <w:tab/>
        <w:t>reuse the existing delta Rib of CA_n46-n78 for inter-band concurrent operation in Rel-18</w:t>
      </w:r>
      <w:r w:rsidRPr="0031546B">
        <w:rPr>
          <w:rFonts w:ascii="Times New Roman" w:eastAsia="Times New Roman" w:hAnsi="Times New Roman"/>
          <w:lang w:val="x-none"/>
        </w:rPr>
        <w:t xml:space="preserve"> </w:t>
      </w:r>
    </w:p>
    <w:p w14:paraId="4E856E50" w14:textId="77777777" w:rsidR="0031546B" w:rsidRPr="00074969" w:rsidRDefault="0031546B" w:rsidP="0031546B">
      <w:pPr>
        <w:rPr>
          <w:lang w:val="x-none"/>
        </w:rPr>
      </w:pPr>
    </w:p>
    <w:p w14:paraId="6FE5D837" w14:textId="77777777" w:rsidR="0031546B" w:rsidRDefault="0031546B" w:rsidP="0031546B">
      <w:pPr>
        <w:pStyle w:val="3"/>
      </w:pPr>
      <w:bookmarkStart w:id="9" w:name="_Toc136359487"/>
      <w:r>
        <w:t>7</w:t>
      </w:r>
      <w:r w:rsidRPr="0087716F">
        <w:t>.</w:t>
      </w:r>
      <w:r>
        <w:t>2</w:t>
      </w:r>
      <w:r w:rsidRPr="0087716F">
        <w:t>.2</w:t>
      </w:r>
      <w:r w:rsidRPr="0087716F">
        <w:tab/>
        <w:t>Maximum input level</w:t>
      </w:r>
      <w:r w:rsidRPr="00D438F4">
        <w:t xml:space="preserve"> </w:t>
      </w:r>
      <w:r w:rsidRPr="003C18B3">
        <w:t xml:space="preserve">for </w:t>
      </w:r>
      <w:r w:rsidRPr="00D438F4">
        <w:t>inter-band</w:t>
      </w:r>
      <w:r w:rsidRPr="0087716F">
        <w:t xml:space="preserve"> con-current operation</w:t>
      </w:r>
      <w:bookmarkEnd w:id="9"/>
    </w:p>
    <w:p w14:paraId="5FA4980F" w14:textId="77777777" w:rsidR="0031546B" w:rsidRDefault="0031546B" w:rsidP="0031546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x-none"/>
        </w:rPr>
      </w:pPr>
      <w:r>
        <w:rPr>
          <w:rFonts w:eastAsia="Times New Roman"/>
          <w:lang w:val="x-none"/>
        </w:rPr>
        <w:t xml:space="preserve">It has been agreed to </w:t>
      </w:r>
      <w:r w:rsidRPr="005B3EF6">
        <w:rPr>
          <w:szCs w:val="24"/>
        </w:rPr>
        <w:t>reus</w:t>
      </w:r>
      <w:r>
        <w:rPr>
          <w:szCs w:val="24"/>
        </w:rPr>
        <w:t>e</w:t>
      </w:r>
      <w:r w:rsidRPr="005B3EF6">
        <w:rPr>
          <w:szCs w:val="24"/>
        </w:rPr>
        <w:t xml:space="preserve"> NR uu and SL-U requirements </w:t>
      </w:r>
      <w:r>
        <w:rPr>
          <w:szCs w:val="24"/>
        </w:rPr>
        <w:t xml:space="preserve">for each band </w:t>
      </w:r>
      <w:r w:rsidRPr="005B3EF6">
        <w:rPr>
          <w:szCs w:val="24"/>
        </w:rPr>
        <w:t xml:space="preserve">if </w:t>
      </w:r>
      <w:r>
        <w:rPr>
          <w:szCs w:val="24"/>
        </w:rPr>
        <w:t xml:space="preserve">an </w:t>
      </w:r>
      <w:r w:rsidRPr="005B3EF6">
        <w:rPr>
          <w:szCs w:val="24"/>
        </w:rPr>
        <w:t>issue is not identified</w:t>
      </w:r>
      <w:r>
        <w:rPr>
          <w:szCs w:val="24"/>
        </w:rPr>
        <w:t>.</w:t>
      </w:r>
      <w:r>
        <w:rPr>
          <w:rFonts w:eastAsia="Times New Roman"/>
          <w:lang w:val="x-none"/>
        </w:rPr>
        <w:t xml:space="preserve"> </w:t>
      </w:r>
    </w:p>
    <w:p w14:paraId="486A6ECF" w14:textId="77777777" w:rsidR="0031546B" w:rsidRPr="00074969" w:rsidRDefault="0031546B" w:rsidP="0031546B">
      <w:pPr>
        <w:rPr>
          <w:lang w:val="x-none"/>
        </w:rPr>
      </w:pPr>
    </w:p>
    <w:p w14:paraId="3629E29A" w14:textId="77777777" w:rsidR="0031546B" w:rsidRDefault="0031546B" w:rsidP="0031546B">
      <w:pPr>
        <w:pStyle w:val="3"/>
      </w:pPr>
      <w:bookmarkStart w:id="10" w:name="_Toc136359488"/>
      <w:r>
        <w:t>7</w:t>
      </w:r>
      <w:r w:rsidRPr="0087716F">
        <w:t>.</w:t>
      </w:r>
      <w:r>
        <w:t>2</w:t>
      </w:r>
      <w:r w:rsidRPr="0087716F">
        <w:t>.3</w:t>
      </w:r>
      <w:r w:rsidRPr="0087716F">
        <w:tab/>
        <w:t>Adjacent Channel Selectivity</w:t>
      </w:r>
      <w:r w:rsidRPr="00D438F4">
        <w:t xml:space="preserve"> </w:t>
      </w:r>
      <w:r w:rsidRPr="003C18B3">
        <w:t xml:space="preserve">for </w:t>
      </w:r>
      <w:r w:rsidRPr="00D438F4">
        <w:t>inter-band</w:t>
      </w:r>
      <w:r w:rsidRPr="0087716F">
        <w:t xml:space="preserve"> con-current operation</w:t>
      </w:r>
      <w:bookmarkEnd w:id="10"/>
    </w:p>
    <w:p w14:paraId="7FE6FAE5" w14:textId="77777777" w:rsidR="0031546B" w:rsidRDefault="0031546B" w:rsidP="0031546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x-none"/>
        </w:rPr>
      </w:pPr>
      <w:r>
        <w:rPr>
          <w:rFonts w:eastAsia="Times New Roman"/>
          <w:lang w:val="x-none"/>
        </w:rPr>
        <w:t xml:space="preserve">It has been agreed to </w:t>
      </w:r>
      <w:r w:rsidRPr="005B3EF6">
        <w:rPr>
          <w:szCs w:val="24"/>
        </w:rPr>
        <w:t>reus</w:t>
      </w:r>
      <w:r>
        <w:rPr>
          <w:szCs w:val="24"/>
        </w:rPr>
        <w:t>e</w:t>
      </w:r>
      <w:r w:rsidRPr="005B3EF6">
        <w:rPr>
          <w:szCs w:val="24"/>
        </w:rPr>
        <w:t xml:space="preserve"> NR uu and SL-U requirements </w:t>
      </w:r>
      <w:r>
        <w:rPr>
          <w:szCs w:val="24"/>
        </w:rPr>
        <w:t xml:space="preserve">for each band </w:t>
      </w:r>
      <w:r w:rsidRPr="005B3EF6">
        <w:rPr>
          <w:szCs w:val="24"/>
        </w:rPr>
        <w:t xml:space="preserve">if </w:t>
      </w:r>
      <w:r>
        <w:rPr>
          <w:szCs w:val="24"/>
        </w:rPr>
        <w:t xml:space="preserve">an </w:t>
      </w:r>
      <w:r w:rsidRPr="005B3EF6">
        <w:rPr>
          <w:szCs w:val="24"/>
        </w:rPr>
        <w:t>issue is not identified</w:t>
      </w:r>
      <w:r>
        <w:rPr>
          <w:szCs w:val="24"/>
        </w:rPr>
        <w:t>.</w:t>
      </w:r>
      <w:r>
        <w:rPr>
          <w:rFonts w:eastAsia="Times New Roman"/>
          <w:lang w:val="x-none"/>
        </w:rPr>
        <w:t xml:space="preserve"> </w:t>
      </w:r>
    </w:p>
    <w:p w14:paraId="5B3411EF" w14:textId="77777777" w:rsidR="0031546B" w:rsidRPr="00074969" w:rsidRDefault="0031546B" w:rsidP="0031546B">
      <w:pPr>
        <w:rPr>
          <w:lang w:val="x-none"/>
        </w:rPr>
      </w:pPr>
    </w:p>
    <w:p w14:paraId="77A0E9A5" w14:textId="77777777" w:rsidR="0031546B" w:rsidRDefault="0031546B" w:rsidP="0031546B">
      <w:pPr>
        <w:pStyle w:val="3"/>
      </w:pPr>
      <w:bookmarkStart w:id="11" w:name="_Toc136359489"/>
      <w:r>
        <w:t>7</w:t>
      </w:r>
      <w:r w:rsidRPr="0087716F">
        <w:t>.</w:t>
      </w:r>
      <w:r>
        <w:t>2</w:t>
      </w:r>
      <w:r w:rsidRPr="0087716F">
        <w:t>.4</w:t>
      </w:r>
      <w:r w:rsidRPr="0087716F">
        <w:tab/>
        <w:t>Blocking characteristics</w:t>
      </w:r>
      <w:r w:rsidRPr="00D438F4">
        <w:t xml:space="preserve"> </w:t>
      </w:r>
      <w:r w:rsidRPr="003C18B3">
        <w:t xml:space="preserve">for </w:t>
      </w:r>
      <w:r w:rsidRPr="00D438F4">
        <w:t>inter-band</w:t>
      </w:r>
      <w:r w:rsidRPr="0087716F">
        <w:t xml:space="preserve"> con-current operation</w:t>
      </w:r>
      <w:bookmarkEnd w:id="11"/>
    </w:p>
    <w:p w14:paraId="73304763" w14:textId="77777777" w:rsidR="0031546B" w:rsidRDefault="0031546B" w:rsidP="0031546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x-none"/>
        </w:rPr>
      </w:pPr>
      <w:r>
        <w:rPr>
          <w:rFonts w:eastAsia="Times New Roman"/>
          <w:lang w:val="x-none"/>
        </w:rPr>
        <w:t xml:space="preserve">It has been agreed to </w:t>
      </w:r>
      <w:r w:rsidRPr="005B3EF6">
        <w:rPr>
          <w:szCs w:val="24"/>
        </w:rPr>
        <w:t>reus</w:t>
      </w:r>
      <w:r>
        <w:rPr>
          <w:szCs w:val="24"/>
        </w:rPr>
        <w:t>e</w:t>
      </w:r>
      <w:r w:rsidRPr="005B3EF6">
        <w:rPr>
          <w:szCs w:val="24"/>
        </w:rPr>
        <w:t xml:space="preserve"> NR uu and SL-U requirements </w:t>
      </w:r>
      <w:r>
        <w:rPr>
          <w:szCs w:val="24"/>
        </w:rPr>
        <w:t xml:space="preserve">for each band </w:t>
      </w:r>
      <w:r w:rsidRPr="005B3EF6">
        <w:rPr>
          <w:szCs w:val="24"/>
        </w:rPr>
        <w:t xml:space="preserve">if </w:t>
      </w:r>
      <w:r>
        <w:rPr>
          <w:szCs w:val="24"/>
        </w:rPr>
        <w:t xml:space="preserve">an </w:t>
      </w:r>
      <w:r w:rsidRPr="005B3EF6">
        <w:rPr>
          <w:szCs w:val="24"/>
        </w:rPr>
        <w:t>issue is not identified</w:t>
      </w:r>
      <w:r>
        <w:rPr>
          <w:szCs w:val="24"/>
        </w:rPr>
        <w:t>.</w:t>
      </w:r>
      <w:r>
        <w:rPr>
          <w:rFonts w:eastAsia="Times New Roman"/>
          <w:lang w:val="x-none"/>
        </w:rPr>
        <w:t xml:space="preserve"> </w:t>
      </w:r>
    </w:p>
    <w:p w14:paraId="1E2FA943" w14:textId="77777777" w:rsidR="0031546B" w:rsidRPr="00074969" w:rsidRDefault="0031546B" w:rsidP="0031546B">
      <w:pPr>
        <w:rPr>
          <w:lang w:val="x-none"/>
        </w:rPr>
      </w:pPr>
    </w:p>
    <w:p w14:paraId="257D3267" w14:textId="77777777" w:rsidR="0031546B" w:rsidRDefault="0031546B" w:rsidP="0031546B">
      <w:pPr>
        <w:pStyle w:val="3"/>
      </w:pPr>
      <w:bookmarkStart w:id="12" w:name="_Toc136359490"/>
      <w:r>
        <w:t>7</w:t>
      </w:r>
      <w:r w:rsidRPr="0087716F">
        <w:t>.</w:t>
      </w:r>
      <w:r>
        <w:t>2</w:t>
      </w:r>
      <w:r w:rsidRPr="0087716F">
        <w:t>.5</w:t>
      </w:r>
      <w:r w:rsidRPr="0087716F">
        <w:tab/>
        <w:t>Spurious response</w:t>
      </w:r>
      <w:r w:rsidRPr="00D438F4">
        <w:t xml:space="preserve"> </w:t>
      </w:r>
      <w:r w:rsidRPr="003C18B3">
        <w:t xml:space="preserve">for </w:t>
      </w:r>
      <w:r w:rsidRPr="00D438F4">
        <w:t>inter-band</w:t>
      </w:r>
      <w:r w:rsidRPr="0087716F">
        <w:t xml:space="preserve"> con-current operation</w:t>
      </w:r>
      <w:bookmarkEnd w:id="12"/>
    </w:p>
    <w:p w14:paraId="4F0362B2" w14:textId="77777777" w:rsidR="0031546B" w:rsidRDefault="0031546B" w:rsidP="0031546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x-none"/>
        </w:rPr>
      </w:pPr>
      <w:r>
        <w:rPr>
          <w:rFonts w:eastAsia="Times New Roman"/>
          <w:lang w:val="x-none"/>
        </w:rPr>
        <w:t xml:space="preserve">It has been agreed to </w:t>
      </w:r>
      <w:r w:rsidRPr="005B3EF6">
        <w:rPr>
          <w:szCs w:val="24"/>
        </w:rPr>
        <w:t>reus</w:t>
      </w:r>
      <w:r>
        <w:rPr>
          <w:szCs w:val="24"/>
        </w:rPr>
        <w:t>e</w:t>
      </w:r>
      <w:r w:rsidRPr="005B3EF6">
        <w:rPr>
          <w:szCs w:val="24"/>
        </w:rPr>
        <w:t xml:space="preserve"> NR uu and SL-U requirements </w:t>
      </w:r>
      <w:r>
        <w:rPr>
          <w:szCs w:val="24"/>
        </w:rPr>
        <w:t xml:space="preserve">for each band </w:t>
      </w:r>
      <w:r w:rsidRPr="005B3EF6">
        <w:rPr>
          <w:szCs w:val="24"/>
        </w:rPr>
        <w:t xml:space="preserve">if </w:t>
      </w:r>
      <w:r>
        <w:rPr>
          <w:szCs w:val="24"/>
        </w:rPr>
        <w:t xml:space="preserve">an </w:t>
      </w:r>
      <w:r w:rsidRPr="005B3EF6">
        <w:rPr>
          <w:szCs w:val="24"/>
        </w:rPr>
        <w:t>issue is not identified</w:t>
      </w:r>
      <w:r>
        <w:rPr>
          <w:szCs w:val="24"/>
        </w:rPr>
        <w:t>.</w:t>
      </w:r>
      <w:r>
        <w:rPr>
          <w:rFonts w:eastAsia="Times New Roman"/>
          <w:lang w:val="x-none"/>
        </w:rPr>
        <w:t xml:space="preserve"> </w:t>
      </w:r>
    </w:p>
    <w:p w14:paraId="4FEE393B" w14:textId="77777777" w:rsidR="0031546B" w:rsidRPr="00074969" w:rsidRDefault="0031546B" w:rsidP="0031546B">
      <w:pPr>
        <w:rPr>
          <w:lang w:val="x-none"/>
        </w:rPr>
      </w:pPr>
    </w:p>
    <w:p w14:paraId="01165BDD" w14:textId="77777777" w:rsidR="0031546B" w:rsidRDefault="0031546B" w:rsidP="0031546B">
      <w:pPr>
        <w:pStyle w:val="3"/>
      </w:pPr>
      <w:bookmarkStart w:id="13" w:name="_Toc136359491"/>
      <w:r>
        <w:t>7</w:t>
      </w:r>
      <w:r w:rsidRPr="0087716F">
        <w:t>.</w:t>
      </w:r>
      <w:r>
        <w:t>2</w:t>
      </w:r>
      <w:r w:rsidRPr="0087716F">
        <w:t>.6</w:t>
      </w:r>
      <w:r w:rsidRPr="0087716F">
        <w:tab/>
        <w:t>Intermodulation characteristics</w:t>
      </w:r>
      <w:r w:rsidRPr="00D438F4">
        <w:t xml:space="preserve"> </w:t>
      </w:r>
      <w:r w:rsidRPr="003C18B3">
        <w:t xml:space="preserve">for </w:t>
      </w:r>
      <w:r w:rsidRPr="00D438F4">
        <w:t>inter-band</w:t>
      </w:r>
      <w:r w:rsidRPr="0087716F">
        <w:t xml:space="preserve"> con-current operation</w:t>
      </w:r>
      <w:bookmarkEnd w:id="13"/>
    </w:p>
    <w:p w14:paraId="51CECF14" w14:textId="77777777" w:rsidR="0031546B" w:rsidRDefault="0031546B" w:rsidP="0031546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x-none"/>
        </w:rPr>
      </w:pPr>
      <w:r>
        <w:rPr>
          <w:rFonts w:eastAsia="Times New Roman"/>
          <w:lang w:val="x-none"/>
        </w:rPr>
        <w:t xml:space="preserve">It has been agreed to </w:t>
      </w:r>
      <w:r w:rsidRPr="005B3EF6">
        <w:rPr>
          <w:szCs w:val="24"/>
        </w:rPr>
        <w:t>reus</w:t>
      </w:r>
      <w:r>
        <w:rPr>
          <w:szCs w:val="24"/>
        </w:rPr>
        <w:t>e</w:t>
      </w:r>
      <w:r w:rsidRPr="005B3EF6">
        <w:rPr>
          <w:szCs w:val="24"/>
        </w:rPr>
        <w:t xml:space="preserve"> NR uu and SL-U requirements </w:t>
      </w:r>
      <w:r>
        <w:rPr>
          <w:szCs w:val="24"/>
        </w:rPr>
        <w:t xml:space="preserve">for each band </w:t>
      </w:r>
      <w:r w:rsidRPr="005B3EF6">
        <w:rPr>
          <w:szCs w:val="24"/>
        </w:rPr>
        <w:t xml:space="preserve">if </w:t>
      </w:r>
      <w:r>
        <w:rPr>
          <w:szCs w:val="24"/>
        </w:rPr>
        <w:t xml:space="preserve">an </w:t>
      </w:r>
      <w:r w:rsidRPr="005B3EF6">
        <w:rPr>
          <w:szCs w:val="24"/>
        </w:rPr>
        <w:t>issue is not identified</w:t>
      </w:r>
      <w:r>
        <w:rPr>
          <w:szCs w:val="24"/>
        </w:rPr>
        <w:t>.</w:t>
      </w:r>
      <w:r>
        <w:rPr>
          <w:rFonts w:eastAsia="Times New Roman"/>
          <w:lang w:val="x-none"/>
        </w:rPr>
        <w:t xml:space="preserve"> </w:t>
      </w:r>
    </w:p>
    <w:p w14:paraId="5B29757C" w14:textId="5A56FF56" w:rsidR="00DB3E32" w:rsidRPr="0031546B" w:rsidRDefault="00DB3E32" w:rsidP="00DB3E32">
      <w:pPr>
        <w:pStyle w:val="a0"/>
        <w:rPr>
          <w:lang w:val="x-none"/>
        </w:rPr>
      </w:pPr>
    </w:p>
    <w:p w14:paraId="2A3B8685" w14:textId="6398C4ED" w:rsidR="00C457D5" w:rsidRDefault="00C457D5" w:rsidP="00C457D5">
      <w:pPr>
        <w:pStyle w:val="5"/>
        <w:numPr>
          <w:ilvl w:val="0"/>
          <w:numId w:val="0"/>
        </w:numPr>
        <w:ind w:left="1008"/>
        <w:jc w:val="left"/>
        <w:rPr>
          <w:rFonts w:eastAsia="MS Mincho"/>
          <w:color w:val="0070C0"/>
          <w:sz w:val="28"/>
          <w:szCs w:val="32"/>
          <w:lang w:val="en-US"/>
        </w:rPr>
      </w:pPr>
      <w:r w:rsidRPr="00C66073">
        <w:rPr>
          <w:rFonts w:eastAsia="MS Mincho"/>
          <w:color w:val="0070C0"/>
          <w:sz w:val="28"/>
          <w:szCs w:val="32"/>
          <w:lang w:val="en-US"/>
        </w:rPr>
        <w:t xml:space="preserve">&lt;&lt;&lt;&lt;&lt;&lt;&lt;&lt;&lt;&lt;&lt; </w:t>
      </w:r>
      <w:r>
        <w:rPr>
          <w:rFonts w:eastAsia="MS Mincho"/>
          <w:color w:val="0070C0"/>
          <w:sz w:val="28"/>
          <w:szCs w:val="32"/>
          <w:lang w:val="en-US"/>
        </w:rPr>
        <w:t>End</w:t>
      </w:r>
      <w:r w:rsidRPr="00C66073">
        <w:rPr>
          <w:rFonts w:eastAsia="MS Mincho"/>
          <w:color w:val="0070C0"/>
          <w:sz w:val="28"/>
          <w:szCs w:val="32"/>
          <w:lang w:val="en-US"/>
        </w:rPr>
        <w:t xml:space="preserve"> of changes in section </w:t>
      </w:r>
      <w:r>
        <w:rPr>
          <w:rFonts w:eastAsia="MS Mincho"/>
          <w:color w:val="0070C0"/>
          <w:sz w:val="28"/>
          <w:szCs w:val="32"/>
          <w:lang w:val="en-US"/>
        </w:rPr>
        <w:t>1</w:t>
      </w:r>
      <w:r w:rsidRPr="00C66073">
        <w:rPr>
          <w:rFonts w:eastAsia="MS Mincho"/>
          <w:color w:val="0070C0"/>
          <w:sz w:val="28"/>
          <w:szCs w:val="32"/>
          <w:lang w:val="en-US"/>
        </w:rPr>
        <w:t xml:space="preserve"> &gt;&gt;&gt;&gt;&gt;&gt;&gt;&gt;&gt;&gt;</w:t>
      </w:r>
    </w:p>
    <w:p w14:paraId="55211BD6" w14:textId="77777777" w:rsidR="0031546B" w:rsidRPr="0031546B" w:rsidRDefault="0031546B" w:rsidP="00C457D5">
      <w:pPr>
        <w:spacing w:after="120"/>
        <w:ind w:left="1985" w:hanging="1985"/>
        <w:rPr>
          <w:rFonts w:ascii="Arial" w:hAnsi="Arial" w:cs="Arial"/>
          <w:b/>
          <w:lang w:val="x-none"/>
        </w:rPr>
      </w:pPr>
    </w:p>
    <w:p w14:paraId="30E3DD60" w14:textId="77777777" w:rsidR="00C457D5" w:rsidRPr="00C457D5" w:rsidRDefault="00C457D5" w:rsidP="00C457D5">
      <w:pPr>
        <w:pStyle w:val="1"/>
        <w:keepLines/>
        <w:pBdr>
          <w:top w:val="single" w:sz="12" w:space="3" w:color="auto"/>
        </w:pBdr>
        <w:spacing w:after="180"/>
        <w:ind w:left="432" w:right="0" w:hanging="432"/>
        <w:rPr>
          <w:rFonts w:eastAsia="SimSun"/>
          <w:b w:val="0"/>
          <w:sz w:val="36"/>
          <w:lang w:val="en-US" w:eastAsia="zh-CN"/>
        </w:rPr>
      </w:pPr>
      <w:r w:rsidRPr="00C457D5">
        <w:rPr>
          <w:rFonts w:eastAsia="SimSun"/>
          <w:b w:val="0"/>
          <w:sz w:val="36"/>
          <w:lang w:val="en-US" w:eastAsia="zh-CN"/>
        </w:rPr>
        <w:t>References</w:t>
      </w:r>
    </w:p>
    <w:p w14:paraId="30B066B2" w14:textId="4F7FB199" w:rsidR="00C457D5" w:rsidRDefault="00C457D5" w:rsidP="00C457D5">
      <w:pPr>
        <w:rPr>
          <w:lang w:val="en-US" w:eastAsia="zh-CN"/>
        </w:rPr>
      </w:pPr>
      <w:r>
        <w:rPr>
          <w:lang w:val="en-US" w:eastAsia="zh-CN"/>
        </w:rPr>
        <w:t xml:space="preserve">[1] </w:t>
      </w:r>
      <w:r w:rsidRPr="0041627D">
        <w:rPr>
          <w:lang w:val="en-US" w:eastAsia="zh-CN"/>
        </w:rPr>
        <w:t>R4-23</w:t>
      </w:r>
      <w:r w:rsidR="00A41D4C">
        <w:rPr>
          <w:lang w:val="en-US" w:eastAsia="zh-CN"/>
        </w:rPr>
        <w:t>12242</w:t>
      </w:r>
      <w:r w:rsidRPr="00CA3A7B">
        <w:rPr>
          <w:lang w:val="en-US" w:eastAsia="zh-CN"/>
        </w:rPr>
        <w:t xml:space="preserve">, </w:t>
      </w:r>
      <w:r>
        <w:rPr>
          <w:lang w:val="en-US" w:eastAsia="zh-CN"/>
        </w:rPr>
        <w:t>“</w:t>
      </w:r>
      <w:r w:rsidRPr="00C457D5">
        <w:rPr>
          <w:lang w:val="en-US" w:eastAsia="zh-CN"/>
        </w:rPr>
        <w:t>UE RF requirements of con-current operation on Uu and sidelink</w:t>
      </w:r>
      <w:r>
        <w:rPr>
          <w:lang w:val="en-US" w:eastAsia="zh-CN"/>
        </w:rPr>
        <w:t>”</w:t>
      </w:r>
      <w:r w:rsidRPr="00CA3A7B">
        <w:rPr>
          <w:lang w:val="en-US" w:eastAsia="zh-CN"/>
        </w:rPr>
        <w:t xml:space="preserve">, </w:t>
      </w:r>
      <w:r>
        <w:rPr>
          <w:lang w:val="en-US" w:eastAsia="zh-CN"/>
        </w:rPr>
        <w:t>LG Electronics</w:t>
      </w:r>
    </w:p>
    <w:p w14:paraId="26449A65" w14:textId="3084B771" w:rsidR="00C457D5" w:rsidRDefault="00C457D5" w:rsidP="00C457D5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lang w:val="en-US" w:eastAsia="zh-CN"/>
        </w:rPr>
        <w:t>[2] TR 38.786 v0.2.0</w:t>
      </w:r>
      <w:bookmarkStart w:id="14" w:name="_GoBack"/>
      <w:bookmarkEnd w:id="14"/>
    </w:p>
    <w:sectPr w:rsidR="00C457D5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AB1FE9" w14:textId="77777777" w:rsidR="00EA681B" w:rsidRDefault="00EA681B">
      <w:r>
        <w:separator/>
      </w:r>
    </w:p>
  </w:endnote>
  <w:endnote w:type="continuationSeparator" w:id="0">
    <w:p w14:paraId="2B535239" w14:textId="77777777" w:rsidR="00EA681B" w:rsidRDefault="00EA6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ZapfDingbats">
    <w:panose1 w:val="00000000000000000000"/>
    <w:charset w:val="00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EC40C4" w14:textId="77777777" w:rsidR="00EA681B" w:rsidRDefault="00EA681B">
      <w:r>
        <w:separator/>
      </w:r>
    </w:p>
  </w:footnote>
  <w:footnote w:type="continuationSeparator" w:id="0">
    <w:p w14:paraId="77C4E1BF" w14:textId="77777777" w:rsidR="00EA681B" w:rsidRDefault="00EA68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317796"/>
    <w:multiLevelType w:val="hybridMultilevel"/>
    <w:tmpl w:val="09B2446A"/>
    <w:lvl w:ilvl="0" w:tplc="10FE31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22870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0E237E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44FA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848FA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AF805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CE8E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68EF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5AAF3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F501603"/>
    <w:multiLevelType w:val="hybridMultilevel"/>
    <w:tmpl w:val="8A74ECA4"/>
    <w:lvl w:ilvl="0" w:tplc="4C8C2B3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FEB4AA5"/>
    <w:multiLevelType w:val="hybridMultilevel"/>
    <w:tmpl w:val="B65A44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33A0DB5"/>
    <w:multiLevelType w:val="hybridMultilevel"/>
    <w:tmpl w:val="9510F5E2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27C32FD6"/>
    <w:multiLevelType w:val="hybridMultilevel"/>
    <w:tmpl w:val="BB02AF9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281E49B9"/>
    <w:multiLevelType w:val="hybridMultilevel"/>
    <w:tmpl w:val="4ED83A28"/>
    <w:lvl w:ilvl="0" w:tplc="6B76F2B6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BB4A9B76">
      <w:start w:val="1"/>
      <w:numFmt w:val="bullet"/>
      <w:lvlText w:val="•"/>
      <w:lvlJc w:val="left"/>
      <w:pPr>
        <w:ind w:left="1200" w:hanging="400"/>
      </w:pPr>
      <w:rPr>
        <w:rFonts w:ascii="CG Times (WN)" w:hAnsi="CG Times (WN)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E02386"/>
    <w:multiLevelType w:val="multilevel"/>
    <w:tmpl w:val="093A4FD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9AA6672"/>
    <w:multiLevelType w:val="hybridMultilevel"/>
    <w:tmpl w:val="5448C17A"/>
    <w:lvl w:ilvl="0" w:tplc="B36E1D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70800BC">
      <w:numFmt w:val="bullet"/>
      <w:lvlText w:val="-"/>
      <w:lvlJc w:val="left"/>
      <w:pPr>
        <w:ind w:left="3960" w:hanging="360"/>
      </w:pPr>
      <w:rPr>
        <w:rFonts w:ascii="Times New Roman" w:eastAsia="맑은 고딕" w:hAnsi="Times New Roman" w:cs="Times New Roman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3A6F7F33"/>
    <w:multiLevelType w:val="hybridMultilevel"/>
    <w:tmpl w:val="6E2AC364"/>
    <w:lvl w:ilvl="0" w:tplc="896806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•"/>
      <w:lvlJc w:val="left"/>
      <w:pPr>
        <w:ind w:left="1200" w:hanging="40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AD37A3D"/>
    <w:multiLevelType w:val="multilevel"/>
    <w:tmpl w:val="642A1B4C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4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554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4" w15:restartNumberingAfterBreak="0">
    <w:nsid w:val="48367275"/>
    <w:multiLevelType w:val="hybridMultilevel"/>
    <w:tmpl w:val="04906F0C"/>
    <w:lvl w:ilvl="0" w:tplc="C4D00B4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6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537033A0"/>
    <w:multiLevelType w:val="hybridMultilevel"/>
    <w:tmpl w:val="CAF6FCAE"/>
    <w:lvl w:ilvl="0" w:tplc="9536A8EA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42D7AE9"/>
    <w:multiLevelType w:val="hybridMultilevel"/>
    <w:tmpl w:val="1AE4E9F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56372C1"/>
    <w:multiLevelType w:val="hybridMultilevel"/>
    <w:tmpl w:val="6AB4F1B0"/>
    <w:lvl w:ilvl="0" w:tplc="FF3439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G Times (WN)" w:hAnsi="CG Times (WN)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New York" w:eastAsia="New York" w:hAnsi="New York" w:cs="SimSu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G Times (WN)" w:hAnsi="CG Times (WN)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New York" w:eastAsia="New York" w:hAnsi="New York" w:cs="SimSu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G Times (WN)" w:hAnsi="CG Times (WN)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G Times (WN)" w:hAnsi="CG Times (WN)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G Times (WN)" w:hAnsi="CG Times (WN)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G Times (WN)" w:hAnsi="CG Times (WN)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G Times (WN)" w:hAnsi="CG Times (WN)" w:hint="default"/>
      </w:rPr>
    </w:lvl>
  </w:abstractNum>
  <w:abstractNum w:abstractNumId="21" w15:restartNumberingAfterBreak="0">
    <w:nsid w:val="5D0428C3"/>
    <w:multiLevelType w:val="hybridMultilevel"/>
    <w:tmpl w:val="F24E26AE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2" w15:restartNumberingAfterBreak="0">
    <w:nsid w:val="5DB364D8"/>
    <w:multiLevelType w:val="hybridMultilevel"/>
    <w:tmpl w:val="F07A1C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64C12F9"/>
    <w:multiLevelType w:val="hybridMultilevel"/>
    <w:tmpl w:val="FDD461E6"/>
    <w:lvl w:ilvl="0" w:tplc="FFDE7D6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7A526981"/>
    <w:multiLevelType w:val="hybridMultilevel"/>
    <w:tmpl w:val="536EF56E"/>
    <w:lvl w:ilvl="0" w:tplc="D85CCCA4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3A703250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26"/>
  </w:num>
  <w:num w:numId="4">
    <w:abstractNumId w:val="9"/>
  </w:num>
  <w:num w:numId="5">
    <w:abstractNumId w:val="15"/>
  </w:num>
  <w:num w:numId="6">
    <w:abstractNumId w:val="25"/>
  </w:num>
  <w:num w:numId="7">
    <w:abstractNumId w:val="4"/>
  </w:num>
  <w:num w:numId="8">
    <w:abstractNumId w:val="21"/>
  </w:num>
  <w:num w:numId="9">
    <w:abstractNumId w:val="22"/>
  </w:num>
  <w:num w:numId="10">
    <w:abstractNumId w:val="3"/>
  </w:num>
  <w:num w:numId="11">
    <w:abstractNumId w:val="10"/>
  </w:num>
  <w:num w:numId="12">
    <w:abstractNumId w:val="5"/>
  </w:num>
  <w:num w:numId="13">
    <w:abstractNumId w:val="19"/>
  </w:num>
  <w:num w:numId="14">
    <w:abstractNumId w:val="23"/>
  </w:num>
  <w:num w:numId="15">
    <w:abstractNumId w:val="2"/>
  </w:num>
  <w:num w:numId="16">
    <w:abstractNumId w:val="16"/>
  </w:num>
  <w:num w:numId="17">
    <w:abstractNumId w:val="6"/>
  </w:num>
  <w:num w:numId="18">
    <w:abstractNumId w:val="17"/>
  </w:num>
  <w:num w:numId="19">
    <w:abstractNumId w:val="20"/>
  </w:num>
  <w:num w:numId="20">
    <w:abstractNumId w:val="1"/>
  </w:num>
  <w:num w:numId="21">
    <w:abstractNumId w:val="11"/>
  </w:num>
  <w:num w:numId="22">
    <w:abstractNumId w:val="18"/>
  </w:num>
  <w:num w:numId="23">
    <w:abstractNumId w:val="27"/>
  </w:num>
  <w:num w:numId="24">
    <w:abstractNumId w:val="14"/>
  </w:num>
  <w:num w:numId="25">
    <w:abstractNumId w:val="7"/>
  </w:num>
  <w:num w:numId="26">
    <w:abstractNumId w:val="8"/>
  </w:num>
  <w:num w:numId="27">
    <w:abstractNumId w:val="24"/>
  </w:num>
  <w:num w:numId="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>
    <w:abstractNumId w:val="8"/>
  </w:num>
  <w:num w:numId="30">
    <w:abstractNumId w:val="8"/>
  </w:num>
  <w:num w:numId="31">
    <w:abstractNumId w:val="8"/>
  </w:num>
  <w:num w:numId="32">
    <w:abstractNumId w:val="8"/>
  </w:num>
  <w:num w:numId="33">
    <w:abstractNumId w:val="8"/>
  </w:num>
  <w:num w:numId="34">
    <w:abstractNumId w:val="13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tKwFAJeGyyotAAAA"/>
  </w:docVars>
  <w:rsids>
    <w:rsidRoot w:val="00586410"/>
    <w:rsid w:val="00000202"/>
    <w:rsid w:val="0000133C"/>
    <w:rsid w:val="00001758"/>
    <w:rsid w:val="00003809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72D"/>
    <w:rsid w:val="00007FCC"/>
    <w:rsid w:val="00011776"/>
    <w:rsid w:val="00011B6C"/>
    <w:rsid w:val="00011FFC"/>
    <w:rsid w:val="0001233B"/>
    <w:rsid w:val="00012A05"/>
    <w:rsid w:val="00012A70"/>
    <w:rsid w:val="000139D7"/>
    <w:rsid w:val="00014883"/>
    <w:rsid w:val="000157BB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74C"/>
    <w:rsid w:val="00024D99"/>
    <w:rsid w:val="00025C67"/>
    <w:rsid w:val="000262E1"/>
    <w:rsid w:val="00026625"/>
    <w:rsid w:val="000267C4"/>
    <w:rsid w:val="00026AA5"/>
    <w:rsid w:val="000272E1"/>
    <w:rsid w:val="00027E30"/>
    <w:rsid w:val="0003022D"/>
    <w:rsid w:val="00030706"/>
    <w:rsid w:val="000314F4"/>
    <w:rsid w:val="000316D2"/>
    <w:rsid w:val="00031A51"/>
    <w:rsid w:val="000327F6"/>
    <w:rsid w:val="0003395E"/>
    <w:rsid w:val="000340F9"/>
    <w:rsid w:val="00034310"/>
    <w:rsid w:val="000348A1"/>
    <w:rsid w:val="000354D9"/>
    <w:rsid w:val="00035742"/>
    <w:rsid w:val="00035FFD"/>
    <w:rsid w:val="0003685D"/>
    <w:rsid w:val="00037BA8"/>
    <w:rsid w:val="00040120"/>
    <w:rsid w:val="00040457"/>
    <w:rsid w:val="0004067A"/>
    <w:rsid w:val="00040A5F"/>
    <w:rsid w:val="00040E3F"/>
    <w:rsid w:val="000417AC"/>
    <w:rsid w:val="000425A7"/>
    <w:rsid w:val="00042CB1"/>
    <w:rsid w:val="0004373D"/>
    <w:rsid w:val="000444ED"/>
    <w:rsid w:val="00044D9B"/>
    <w:rsid w:val="00045717"/>
    <w:rsid w:val="0004670A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6D90"/>
    <w:rsid w:val="00057BAA"/>
    <w:rsid w:val="0006072E"/>
    <w:rsid w:val="0006081C"/>
    <w:rsid w:val="00061143"/>
    <w:rsid w:val="00061F03"/>
    <w:rsid w:val="000625AC"/>
    <w:rsid w:val="000626D7"/>
    <w:rsid w:val="000635B7"/>
    <w:rsid w:val="000638F6"/>
    <w:rsid w:val="00064171"/>
    <w:rsid w:val="000642BA"/>
    <w:rsid w:val="00065751"/>
    <w:rsid w:val="00066156"/>
    <w:rsid w:val="000662E2"/>
    <w:rsid w:val="00067B1B"/>
    <w:rsid w:val="00070CBA"/>
    <w:rsid w:val="00071239"/>
    <w:rsid w:val="00072377"/>
    <w:rsid w:val="00073168"/>
    <w:rsid w:val="00076803"/>
    <w:rsid w:val="000769B6"/>
    <w:rsid w:val="00076B3D"/>
    <w:rsid w:val="000805B6"/>
    <w:rsid w:val="00081269"/>
    <w:rsid w:val="0008134D"/>
    <w:rsid w:val="00081C07"/>
    <w:rsid w:val="000837A6"/>
    <w:rsid w:val="000838A6"/>
    <w:rsid w:val="000845F6"/>
    <w:rsid w:val="00085A40"/>
    <w:rsid w:val="00085BB3"/>
    <w:rsid w:val="00086B02"/>
    <w:rsid w:val="000876CF"/>
    <w:rsid w:val="0008775A"/>
    <w:rsid w:val="00090376"/>
    <w:rsid w:val="00091733"/>
    <w:rsid w:val="00091A2F"/>
    <w:rsid w:val="00091A43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BC3"/>
    <w:rsid w:val="00096C13"/>
    <w:rsid w:val="000A130D"/>
    <w:rsid w:val="000A17DA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A7A4A"/>
    <w:rsid w:val="000B00AF"/>
    <w:rsid w:val="000B024B"/>
    <w:rsid w:val="000B0FFA"/>
    <w:rsid w:val="000B2656"/>
    <w:rsid w:val="000B2D68"/>
    <w:rsid w:val="000B2D97"/>
    <w:rsid w:val="000B30BB"/>
    <w:rsid w:val="000B3E85"/>
    <w:rsid w:val="000B5668"/>
    <w:rsid w:val="000B5801"/>
    <w:rsid w:val="000B5F4C"/>
    <w:rsid w:val="000B619B"/>
    <w:rsid w:val="000B6CE8"/>
    <w:rsid w:val="000B6DEA"/>
    <w:rsid w:val="000B7C10"/>
    <w:rsid w:val="000C0A18"/>
    <w:rsid w:val="000C12E4"/>
    <w:rsid w:val="000C1F50"/>
    <w:rsid w:val="000C2E51"/>
    <w:rsid w:val="000C3111"/>
    <w:rsid w:val="000C3717"/>
    <w:rsid w:val="000C3A65"/>
    <w:rsid w:val="000C420A"/>
    <w:rsid w:val="000C4B65"/>
    <w:rsid w:val="000C5704"/>
    <w:rsid w:val="000C64BD"/>
    <w:rsid w:val="000C6BDE"/>
    <w:rsid w:val="000D0272"/>
    <w:rsid w:val="000D182E"/>
    <w:rsid w:val="000D1DC6"/>
    <w:rsid w:val="000D2BC1"/>
    <w:rsid w:val="000D357B"/>
    <w:rsid w:val="000D45A9"/>
    <w:rsid w:val="000D4BD9"/>
    <w:rsid w:val="000D5993"/>
    <w:rsid w:val="000D6427"/>
    <w:rsid w:val="000D690B"/>
    <w:rsid w:val="000D6E75"/>
    <w:rsid w:val="000E08A0"/>
    <w:rsid w:val="000E0CAE"/>
    <w:rsid w:val="000E1410"/>
    <w:rsid w:val="000E2642"/>
    <w:rsid w:val="000E29D0"/>
    <w:rsid w:val="000E2DC1"/>
    <w:rsid w:val="000E2EF0"/>
    <w:rsid w:val="000E3699"/>
    <w:rsid w:val="000E4E4B"/>
    <w:rsid w:val="000E52A5"/>
    <w:rsid w:val="000E534A"/>
    <w:rsid w:val="000E5D87"/>
    <w:rsid w:val="000E717F"/>
    <w:rsid w:val="000E79DE"/>
    <w:rsid w:val="000F0379"/>
    <w:rsid w:val="000F06FC"/>
    <w:rsid w:val="000F1A6F"/>
    <w:rsid w:val="000F3A10"/>
    <w:rsid w:val="000F3F61"/>
    <w:rsid w:val="000F43F1"/>
    <w:rsid w:val="000F4EEF"/>
    <w:rsid w:val="000F5465"/>
    <w:rsid w:val="000F6095"/>
    <w:rsid w:val="000F625E"/>
    <w:rsid w:val="000F68D0"/>
    <w:rsid w:val="000F72FE"/>
    <w:rsid w:val="000F767B"/>
    <w:rsid w:val="000F7F74"/>
    <w:rsid w:val="0010028A"/>
    <w:rsid w:val="00101117"/>
    <w:rsid w:val="00101522"/>
    <w:rsid w:val="001022DE"/>
    <w:rsid w:val="0010279D"/>
    <w:rsid w:val="00103003"/>
    <w:rsid w:val="00103CE8"/>
    <w:rsid w:val="00103CFB"/>
    <w:rsid w:val="00103EDB"/>
    <w:rsid w:val="00107622"/>
    <w:rsid w:val="00110799"/>
    <w:rsid w:val="00110BBB"/>
    <w:rsid w:val="00110F48"/>
    <w:rsid w:val="00110FD2"/>
    <w:rsid w:val="0011163C"/>
    <w:rsid w:val="00112F4E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31B8"/>
    <w:rsid w:val="00123209"/>
    <w:rsid w:val="00123B37"/>
    <w:rsid w:val="00124035"/>
    <w:rsid w:val="00124228"/>
    <w:rsid w:val="00124F82"/>
    <w:rsid w:val="001253E7"/>
    <w:rsid w:val="00125C35"/>
    <w:rsid w:val="00125F0D"/>
    <w:rsid w:val="001260A0"/>
    <w:rsid w:val="001263D0"/>
    <w:rsid w:val="0013002E"/>
    <w:rsid w:val="00130E73"/>
    <w:rsid w:val="00132C3C"/>
    <w:rsid w:val="00132D1A"/>
    <w:rsid w:val="001337F4"/>
    <w:rsid w:val="00133B5A"/>
    <w:rsid w:val="00134532"/>
    <w:rsid w:val="0013495F"/>
    <w:rsid w:val="00134DE3"/>
    <w:rsid w:val="001350A9"/>
    <w:rsid w:val="001357BA"/>
    <w:rsid w:val="00135836"/>
    <w:rsid w:val="001366D2"/>
    <w:rsid w:val="001376C0"/>
    <w:rsid w:val="00140142"/>
    <w:rsid w:val="00140D7E"/>
    <w:rsid w:val="00140FC4"/>
    <w:rsid w:val="0014116F"/>
    <w:rsid w:val="00141FB9"/>
    <w:rsid w:val="0014213E"/>
    <w:rsid w:val="00143705"/>
    <w:rsid w:val="001463F8"/>
    <w:rsid w:val="0014661C"/>
    <w:rsid w:val="001468D0"/>
    <w:rsid w:val="00146DE9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B9"/>
    <w:rsid w:val="00164099"/>
    <w:rsid w:val="00164DE9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77BF"/>
    <w:rsid w:val="00180798"/>
    <w:rsid w:val="00180AB1"/>
    <w:rsid w:val="00180F1D"/>
    <w:rsid w:val="0018132A"/>
    <w:rsid w:val="001833AA"/>
    <w:rsid w:val="00183416"/>
    <w:rsid w:val="00183DDB"/>
    <w:rsid w:val="00184104"/>
    <w:rsid w:val="00185672"/>
    <w:rsid w:val="00186472"/>
    <w:rsid w:val="00186925"/>
    <w:rsid w:val="001909A3"/>
    <w:rsid w:val="00190FE5"/>
    <w:rsid w:val="00191020"/>
    <w:rsid w:val="0019277C"/>
    <w:rsid w:val="001931E6"/>
    <w:rsid w:val="001935E7"/>
    <w:rsid w:val="001940AC"/>
    <w:rsid w:val="001942ED"/>
    <w:rsid w:val="00194892"/>
    <w:rsid w:val="00194A20"/>
    <w:rsid w:val="00194D68"/>
    <w:rsid w:val="00194F8E"/>
    <w:rsid w:val="001952FC"/>
    <w:rsid w:val="001958F1"/>
    <w:rsid w:val="00196E2B"/>
    <w:rsid w:val="00196F52"/>
    <w:rsid w:val="001A0858"/>
    <w:rsid w:val="001A157B"/>
    <w:rsid w:val="001A1EA6"/>
    <w:rsid w:val="001A2850"/>
    <w:rsid w:val="001A35CB"/>
    <w:rsid w:val="001A3740"/>
    <w:rsid w:val="001A3AC1"/>
    <w:rsid w:val="001A443E"/>
    <w:rsid w:val="001A5586"/>
    <w:rsid w:val="001A69FD"/>
    <w:rsid w:val="001A7419"/>
    <w:rsid w:val="001A7EF9"/>
    <w:rsid w:val="001B0195"/>
    <w:rsid w:val="001B0CEB"/>
    <w:rsid w:val="001B0FAA"/>
    <w:rsid w:val="001B1423"/>
    <w:rsid w:val="001B1C91"/>
    <w:rsid w:val="001B1FBE"/>
    <w:rsid w:val="001B20A7"/>
    <w:rsid w:val="001B23F1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4EFE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D09D8"/>
    <w:rsid w:val="001D1AF4"/>
    <w:rsid w:val="001D1BA7"/>
    <w:rsid w:val="001D254D"/>
    <w:rsid w:val="001D29F5"/>
    <w:rsid w:val="001D3046"/>
    <w:rsid w:val="001D3463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3D6"/>
    <w:rsid w:val="001E394C"/>
    <w:rsid w:val="001E3BF3"/>
    <w:rsid w:val="001E4D6E"/>
    <w:rsid w:val="001E5758"/>
    <w:rsid w:val="001E578C"/>
    <w:rsid w:val="001E601E"/>
    <w:rsid w:val="001E6074"/>
    <w:rsid w:val="001E6134"/>
    <w:rsid w:val="001E6C39"/>
    <w:rsid w:val="001E77CD"/>
    <w:rsid w:val="001E7918"/>
    <w:rsid w:val="001E7A9E"/>
    <w:rsid w:val="001F019F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530F"/>
    <w:rsid w:val="001F5C28"/>
    <w:rsid w:val="001F5DA7"/>
    <w:rsid w:val="001F6A1B"/>
    <w:rsid w:val="001F78B6"/>
    <w:rsid w:val="00200510"/>
    <w:rsid w:val="00200B2D"/>
    <w:rsid w:val="00200F54"/>
    <w:rsid w:val="0020198C"/>
    <w:rsid w:val="00202E01"/>
    <w:rsid w:val="0020320A"/>
    <w:rsid w:val="002042CB"/>
    <w:rsid w:val="002055B7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E4F"/>
    <w:rsid w:val="00221FA3"/>
    <w:rsid w:val="00221FAC"/>
    <w:rsid w:val="00222CC8"/>
    <w:rsid w:val="0022328A"/>
    <w:rsid w:val="00224A5C"/>
    <w:rsid w:val="00225541"/>
    <w:rsid w:val="00227BA7"/>
    <w:rsid w:val="00227CB2"/>
    <w:rsid w:val="00230761"/>
    <w:rsid w:val="002308FA"/>
    <w:rsid w:val="00232279"/>
    <w:rsid w:val="0023308F"/>
    <w:rsid w:val="002331C7"/>
    <w:rsid w:val="002343C6"/>
    <w:rsid w:val="00234A18"/>
    <w:rsid w:val="00235375"/>
    <w:rsid w:val="00236292"/>
    <w:rsid w:val="002364A6"/>
    <w:rsid w:val="002364CB"/>
    <w:rsid w:val="002365CF"/>
    <w:rsid w:val="00237340"/>
    <w:rsid w:val="002374EE"/>
    <w:rsid w:val="002375A4"/>
    <w:rsid w:val="00240207"/>
    <w:rsid w:val="00240DB5"/>
    <w:rsid w:val="00240E62"/>
    <w:rsid w:val="00241016"/>
    <w:rsid w:val="002422D4"/>
    <w:rsid w:val="00242649"/>
    <w:rsid w:val="00242BBA"/>
    <w:rsid w:val="00242D61"/>
    <w:rsid w:val="00243427"/>
    <w:rsid w:val="00243F8F"/>
    <w:rsid w:val="00244401"/>
    <w:rsid w:val="00244D2F"/>
    <w:rsid w:val="00245219"/>
    <w:rsid w:val="00245977"/>
    <w:rsid w:val="00245B7D"/>
    <w:rsid w:val="00246998"/>
    <w:rsid w:val="00246A1F"/>
    <w:rsid w:val="00247B93"/>
    <w:rsid w:val="00247D31"/>
    <w:rsid w:val="00250222"/>
    <w:rsid w:val="002514D7"/>
    <w:rsid w:val="00251539"/>
    <w:rsid w:val="002529DE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14A"/>
    <w:rsid w:val="00262677"/>
    <w:rsid w:val="002653C8"/>
    <w:rsid w:val="00267059"/>
    <w:rsid w:val="00267A26"/>
    <w:rsid w:val="00267A85"/>
    <w:rsid w:val="00270239"/>
    <w:rsid w:val="002704EF"/>
    <w:rsid w:val="00270C16"/>
    <w:rsid w:val="00270C4A"/>
    <w:rsid w:val="00270E59"/>
    <w:rsid w:val="002713D0"/>
    <w:rsid w:val="002723DF"/>
    <w:rsid w:val="00272990"/>
    <w:rsid w:val="0027299F"/>
    <w:rsid w:val="00274939"/>
    <w:rsid w:val="00274C27"/>
    <w:rsid w:val="00275178"/>
    <w:rsid w:val="00276421"/>
    <w:rsid w:val="00277E20"/>
    <w:rsid w:val="00280E3F"/>
    <w:rsid w:val="00281DE1"/>
    <w:rsid w:val="00281E47"/>
    <w:rsid w:val="00282309"/>
    <w:rsid w:val="002837EF"/>
    <w:rsid w:val="0028541E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3C3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5D66"/>
    <w:rsid w:val="002A645A"/>
    <w:rsid w:val="002A6C82"/>
    <w:rsid w:val="002A739C"/>
    <w:rsid w:val="002A784E"/>
    <w:rsid w:val="002A7978"/>
    <w:rsid w:val="002A79CF"/>
    <w:rsid w:val="002B0EFC"/>
    <w:rsid w:val="002B13E1"/>
    <w:rsid w:val="002B14AB"/>
    <w:rsid w:val="002B1B1A"/>
    <w:rsid w:val="002B201C"/>
    <w:rsid w:val="002B47F0"/>
    <w:rsid w:val="002B4949"/>
    <w:rsid w:val="002B4969"/>
    <w:rsid w:val="002B55B7"/>
    <w:rsid w:val="002B5DE6"/>
    <w:rsid w:val="002B6106"/>
    <w:rsid w:val="002B6B5E"/>
    <w:rsid w:val="002B741A"/>
    <w:rsid w:val="002C0912"/>
    <w:rsid w:val="002C0CF3"/>
    <w:rsid w:val="002C1985"/>
    <w:rsid w:val="002C233C"/>
    <w:rsid w:val="002C2D24"/>
    <w:rsid w:val="002C2E65"/>
    <w:rsid w:val="002C6237"/>
    <w:rsid w:val="002C7066"/>
    <w:rsid w:val="002C74DD"/>
    <w:rsid w:val="002C781B"/>
    <w:rsid w:val="002C7A68"/>
    <w:rsid w:val="002D01E2"/>
    <w:rsid w:val="002D054A"/>
    <w:rsid w:val="002D057A"/>
    <w:rsid w:val="002D1597"/>
    <w:rsid w:val="002D1795"/>
    <w:rsid w:val="002D1AEE"/>
    <w:rsid w:val="002D1EC9"/>
    <w:rsid w:val="002D229D"/>
    <w:rsid w:val="002D37A7"/>
    <w:rsid w:val="002D3E8E"/>
    <w:rsid w:val="002D4A72"/>
    <w:rsid w:val="002D5126"/>
    <w:rsid w:val="002D550C"/>
    <w:rsid w:val="002D5877"/>
    <w:rsid w:val="002D7F8B"/>
    <w:rsid w:val="002E0D75"/>
    <w:rsid w:val="002E1185"/>
    <w:rsid w:val="002E1599"/>
    <w:rsid w:val="002E2630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E7D"/>
    <w:rsid w:val="002F672A"/>
    <w:rsid w:val="002F7B67"/>
    <w:rsid w:val="002F7D0C"/>
    <w:rsid w:val="00300B7F"/>
    <w:rsid w:val="003019D7"/>
    <w:rsid w:val="003023F4"/>
    <w:rsid w:val="00303A77"/>
    <w:rsid w:val="00304EB2"/>
    <w:rsid w:val="0030557E"/>
    <w:rsid w:val="00306952"/>
    <w:rsid w:val="00306E9D"/>
    <w:rsid w:val="00307268"/>
    <w:rsid w:val="003074A2"/>
    <w:rsid w:val="00307ECE"/>
    <w:rsid w:val="00310471"/>
    <w:rsid w:val="003133DF"/>
    <w:rsid w:val="00313B15"/>
    <w:rsid w:val="00313F78"/>
    <w:rsid w:val="00314EDE"/>
    <w:rsid w:val="0031546B"/>
    <w:rsid w:val="00315D04"/>
    <w:rsid w:val="003174F1"/>
    <w:rsid w:val="00317E8C"/>
    <w:rsid w:val="00320346"/>
    <w:rsid w:val="00320A80"/>
    <w:rsid w:val="00320D7B"/>
    <w:rsid w:val="00321CAE"/>
    <w:rsid w:val="0032266C"/>
    <w:rsid w:val="00323511"/>
    <w:rsid w:val="00323C2C"/>
    <w:rsid w:val="00324AD2"/>
    <w:rsid w:val="00324E5B"/>
    <w:rsid w:val="00325E1F"/>
    <w:rsid w:val="00325F68"/>
    <w:rsid w:val="00326A36"/>
    <w:rsid w:val="00326A41"/>
    <w:rsid w:val="0032736D"/>
    <w:rsid w:val="0033065F"/>
    <w:rsid w:val="003307C5"/>
    <w:rsid w:val="00330943"/>
    <w:rsid w:val="00330B3C"/>
    <w:rsid w:val="00330E67"/>
    <w:rsid w:val="0033168A"/>
    <w:rsid w:val="00331785"/>
    <w:rsid w:val="00331D40"/>
    <w:rsid w:val="003321F2"/>
    <w:rsid w:val="003332F4"/>
    <w:rsid w:val="00333C8B"/>
    <w:rsid w:val="00334957"/>
    <w:rsid w:val="00334C75"/>
    <w:rsid w:val="00336A59"/>
    <w:rsid w:val="00337630"/>
    <w:rsid w:val="0034215F"/>
    <w:rsid w:val="003422AB"/>
    <w:rsid w:val="00343B37"/>
    <w:rsid w:val="00344159"/>
    <w:rsid w:val="003442EB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46A"/>
    <w:rsid w:val="00360D2B"/>
    <w:rsid w:val="00361EEB"/>
    <w:rsid w:val="00362AC9"/>
    <w:rsid w:val="00362DA6"/>
    <w:rsid w:val="003633A9"/>
    <w:rsid w:val="003633E3"/>
    <w:rsid w:val="00363AC5"/>
    <w:rsid w:val="00363EDB"/>
    <w:rsid w:val="00363F36"/>
    <w:rsid w:val="00363F9A"/>
    <w:rsid w:val="00365F5D"/>
    <w:rsid w:val="003661F2"/>
    <w:rsid w:val="00366682"/>
    <w:rsid w:val="00366695"/>
    <w:rsid w:val="00366970"/>
    <w:rsid w:val="00367C13"/>
    <w:rsid w:val="00367FE8"/>
    <w:rsid w:val="003701AB"/>
    <w:rsid w:val="00370C1F"/>
    <w:rsid w:val="00371F52"/>
    <w:rsid w:val="00372434"/>
    <w:rsid w:val="003739C5"/>
    <w:rsid w:val="0037428F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87EF8"/>
    <w:rsid w:val="00390FF9"/>
    <w:rsid w:val="003932EC"/>
    <w:rsid w:val="00393899"/>
    <w:rsid w:val="00393CFA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303C"/>
    <w:rsid w:val="003B3873"/>
    <w:rsid w:val="003B3B1A"/>
    <w:rsid w:val="003B44A5"/>
    <w:rsid w:val="003B50E4"/>
    <w:rsid w:val="003B5DF2"/>
    <w:rsid w:val="003B5F4F"/>
    <w:rsid w:val="003B6173"/>
    <w:rsid w:val="003B63F9"/>
    <w:rsid w:val="003B6669"/>
    <w:rsid w:val="003B76F2"/>
    <w:rsid w:val="003B791E"/>
    <w:rsid w:val="003C0B51"/>
    <w:rsid w:val="003C16C4"/>
    <w:rsid w:val="003C242D"/>
    <w:rsid w:val="003C3567"/>
    <w:rsid w:val="003C3E0A"/>
    <w:rsid w:val="003C478C"/>
    <w:rsid w:val="003C4C0B"/>
    <w:rsid w:val="003C5368"/>
    <w:rsid w:val="003C55AC"/>
    <w:rsid w:val="003C5740"/>
    <w:rsid w:val="003C59FB"/>
    <w:rsid w:val="003C5F96"/>
    <w:rsid w:val="003C6554"/>
    <w:rsid w:val="003C6E41"/>
    <w:rsid w:val="003C73BE"/>
    <w:rsid w:val="003C7466"/>
    <w:rsid w:val="003C76DA"/>
    <w:rsid w:val="003C795C"/>
    <w:rsid w:val="003C7DBE"/>
    <w:rsid w:val="003D0625"/>
    <w:rsid w:val="003D0C47"/>
    <w:rsid w:val="003D1C0E"/>
    <w:rsid w:val="003D211B"/>
    <w:rsid w:val="003D21B8"/>
    <w:rsid w:val="003D2B96"/>
    <w:rsid w:val="003D32A3"/>
    <w:rsid w:val="003D3317"/>
    <w:rsid w:val="003D3427"/>
    <w:rsid w:val="003D55C4"/>
    <w:rsid w:val="003D586B"/>
    <w:rsid w:val="003D58AF"/>
    <w:rsid w:val="003D7A55"/>
    <w:rsid w:val="003D7C6B"/>
    <w:rsid w:val="003E07A9"/>
    <w:rsid w:val="003E083F"/>
    <w:rsid w:val="003E0DEA"/>
    <w:rsid w:val="003E195B"/>
    <w:rsid w:val="003E249C"/>
    <w:rsid w:val="003E3EBA"/>
    <w:rsid w:val="003E4182"/>
    <w:rsid w:val="003E5785"/>
    <w:rsid w:val="003E587F"/>
    <w:rsid w:val="003E5AD4"/>
    <w:rsid w:val="003E5EEE"/>
    <w:rsid w:val="003E6437"/>
    <w:rsid w:val="003E6A48"/>
    <w:rsid w:val="003E6D1F"/>
    <w:rsid w:val="003E720B"/>
    <w:rsid w:val="003F0646"/>
    <w:rsid w:val="003F2673"/>
    <w:rsid w:val="003F27FF"/>
    <w:rsid w:val="003F280B"/>
    <w:rsid w:val="003F29DA"/>
    <w:rsid w:val="003F2D4C"/>
    <w:rsid w:val="003F430D"/>
    <w:rsid w:val="003F4364"/>
    <w:rsid w:val="003F47CD"/>
    <w:rsid w:val="003F504D"/>
    <w:rsid w:val="003F50F8"/>
    <w:rsid w:val="003F52ED"/>
    <w:rsid w:val="003F5D5A"/>
    <w:rsid w:val="003F7393"/>
    <w:rsid w:val="003F73C3"/>
    <w:rsid w:val="00400110"/>
    <w:rsid w:val="004003BA"/>
    <w:rsid w:val="00401EBB"/>
    <w:rsid w:val="00402980"/>
    <w:rsid w:val="004058DC"/>
    <w:rsid w:val="0040601A"/>
    <w:rsid w:val="004062A6"/>
    <w:rsid w:val="004063CD"/>
    <w:rsid w:val="00407419"/>
    <w:rsid w:val="00407EC8"/>
    <w:rsid w:val="00411806"/>
    <w:rsid w:val="00412358"/>
    <w:rsid w:val="00413205"/>
    <w:rsid w:val="00413DCC"/>
    <w:rsid w:val="00413F8C"/>
    <w:rsid w:val="00414980"/>
    <w:rsid w:val="004149C7"/>
    <w:rsid w:val="00415262"/>
    <w:rsid w:val="00415509"/>
    <w:rsid w:val="00415824"/>
    <w:rsid w:val="004167FB"/>
    <w:rsid w:val="00417651"/>
    <w:rsid w:val="004176F9"/>
    <w:rsid w:val="00420B24"/>
    <w:rsid w:val="004210F0"/>
    <w:rsid w:val="00421697"/>
    <w:rsid w:val="00422EC7"/>
    <w:rsid w:val="00422F8D"/>
    <w:rsid w:val="004233A5"/>
    <w:rsid w:val="00425637"/>
    <w:rsid w:val="00425B1C"/>
    <w:rsid w:val="00425BCA"/>
    <w:rsid w:val="00426264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37F76"/>
    <w:rsid w:val="004402E6"/>
    <w:rsid w:val="00440636"/>
    <w:rsid w:val="00440B4F"/>
    <w:rsid w:val="00441103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75A3"/>
    <w:rsid w:val="00447AB4"/>
    <w:rsid w:val="00447ADE"/>
    <w:rsid w:val="00447F7D"/>
    <w:rsid w:val="0045161F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5CD"/>
    <w:rsid w:val="00456AA3"/>
    <w:rsid w:val="004575B6"/>
    <w:rsid w:val="00457670"/>
    <w:rsid w:val="004577D6"/>
    <w:rsid w:val="00457BA8"/>
    <w:rsid w:val="00461847"/>
    <w:rsid w:val="0046221F"/>
    <w:rsid w:val="0046270E"/>
    <w:rsid w:val="00462FC8"/>
    <w:rsid w:val="00463376"/>
    <w:rsid w:val="004638AE"/>
    <w:rsid w:val="00463DCA"/>
    <w:rsid w:val="004643B8"/>
    <w:rsid w:val="00465C25"/>
    <w:rsid w:val="00466D46"/>
    <w:rsid w:val="00467030"/>
    <w:rsid w:val="004674D4"/>
    <w:rsid w:val="00467664"/>
    <w:rsid w:val="00467EEB"/>
    <w:rsid w:val="00470174"/>
    <w:rsid w:val="0047031B"/>
    <w:rsid w:val="004710F6"/>
    <w:rsid w:val="00471349"/>
    <w:rsid w:val="00471BF2"/>
    <w:rsid w:val="00472D56"/>
    <w:rsid w:val="004731FC"/>
    <w:rsid w:val="00473699"/>
    <w:rsid w:val="00474E7A"/>
    <w:rsid w:val="00474FDF"/>
    <w:rsid w:val="0047577C"/>
    <w:rsid w:val="00475E46"/>
    <w:rsid w:val="00476C37"/>
    <w:rsid w:val="00477A80"/>
    <w:rsid w:val="004800AF"/>
    <w:rsid w:val="00480298"/>
    <w:rsid w:val="004805FD"/>
    <w:rsid w:val="00480B55"/>
    <w:rsid w:val="00480C8D"/>
    <w:rsid w:val="00480F12"/>
    <w:rsid w:val="00481D06"/>
    <w:rsid w:val="00483CA4"/>
    <w:rsid w:val="00483CA8"/>
    <w:rsid w:val="0048403B"/>
    <w:rsid w:val="004842D6"/>
    <w:rsid w:val="00486042"/>
    <w:rsid w:val="004862E3"/>
    <w:rsid w:val="0048689F"/>
    <w:rsid w:val="00486AF0"/>
    <w:rsid w:val="00487EC2"/>
    <w:rsid w:val="004901BF"/>
    <w:rsid w:val="004906A8"/>
    <w:rsid w:val="004926AD"/>
    <w:rsid w:val="004926BD"/>
    <w:rsid w:val="00493D2A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71B"/>
    <w:rsid w:val="004A38F6"/>
    <w:rsid w:val="004A3957"/>
    <w:rsid w:val="004A4047"/>
    <w:rsid w:val="004A4F57"/>
    <w:rsid w:val="004A54BE"/>
    <w:rsid w:val="004A58F4"/>
    <w:rsid w:val="004A65A0"/>
    <w:rsid w:val="004B0438"/>
    <w:rsid w:val="004B0F3F"/>
    <w:rsid w:val="004B11BE"/>
    <w:rsid w:val="004B270A"/>
    <w:rsid w:val="004B34BC"/>
    <w:rsid w:val="004B36D7"/>
    <w:rsid w:val="004B36F5"/>
    <w:rsid w:val="004B4082"/>
    <w:rsid w:val="004B4216"/>
    <w:rsid w:val="004B471B"/>
    <w:rsid w:val="004B5E5A"/>
    <w:rsid w:val="004B7567"/>
    <w:rsid w:val="004B7C3C"/>
    <w:rsid w:val="004C02D5"/>
    <w:rsid w:val="004C03C5"/>
    <w:rsid w:val="004C180D"/>
    <w:rsid w:val="004C1FBB"/>
    <w:rsid w:val="004C29A1"/>
    <w:rsid w:val="004C2C8A"/>
    <w:rsid w:val="004C337E"/>
    <w:rsid w:val="004C4612"/>
    <w:rsid w:val="004C48FD"/>
    <w:rsid w:val="004C4DC2"/>
    <w:rsid w:val="004C589A"/>
    <w:rsid w:val="004C5CD1"/>
    <w:rsid w:val="004C6595"/>
    <w:rsid w:val="004C6970"/>
    <w:rsid w:val="004C74A8"/>
    <w:rsid w:val="004C7BE8"/>
    <w:rsid w:val="004C7E4E"/>
    <w:rsid w:val="004D00F5"/>
    <w:rsid w:val="004D2914"/>
    <w:rsid w:val="004D35CE"/>
    <w:rsid w:val="004D3ADB"/>
    <w:rsid w:val="004D3CDC"/>
    <w:rsid w:val="004D4EE7"/>
    <w:rsid w:val="004D62D3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E6466"/>
    <w:rsid w:val="004E6C5C"/>
    <w:rsid w:val="004E715F"/>
    <w:rsid w:val="004F01CC"/>
    <w:rsid w:val="004F0707"/>
    <w:rsid w:val="004F0D66"/>
    <w:rsid w:val="004F19C1"/>
    <w:rsid w:val="004F220F"/>
    <w:rsid w:val="004F2B39"/>
    <w:rsid w:val="004F2F8C"/>
    <w:rsid w:val="004F44DC"/>
    <w:rsid w:val="004F5351"/>
    <w:rsid w:val="004F5674"/>
    <w:rsid w:val="004F652C"/>
    <w:rsid w:val="004F6641"/>
    <w:rsid w:val="004F7056"/>
    <w:rsid w:val="004F761D"/>
    <w:rsid w:val="004F76FC"/>
    <w:rsid w:val="004F77E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CB7"/>
    <w:rsid w:val="00506D63"/>
    <w:rsid w:val="005075BA"/>
    <w:rsid w:val="00507F2C"/>
    <w:rsid w:val="005107BF"/>
    <w:rsid w:val="0051090E"/>
    <w:rsid w:val="00511D43"/>
    <w:rsid w:val="005120B8"/>
    <w:rsid w:val="005127C6"/>
    <w:rsid w:val="00512861"/>
    <w:rsid w:val="00512BD5"/>
    <w:rsid w:val="005132D8"/>
    <w:rsid w:val="005146F9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844"/>
    <w:rsid w:val="005218D7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276E"/>
    <w:rsid w:val="0053380B"/>
    <w:rsid w:val="0053487E"/>
    <w:rsid w:val="00534F8E"/>
    <w:rsid w:val="005361F6"/>
    <w:rsid w:val="005373B5"/>
    <w:rsid w:val="005406E2"/>
    <w:rsid w:val="00541172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5B40"/>
    <w:rsid w:val="00545C19"/>
    <w:rsid w:val="0054708A"/>
    <w:rsid w:val="00547204"/>
    <w:rsid w:val="005474F0"/>
    <w:rsid w:val="00547BA9"/>
    <w:rsid w:val="00550003"/>
    <w:rsid w:val="005501C3"/>
    <w:rsid w:val="00551262"/>
    <w:rsid w:val="0055168E"/>
    <w:rsid w:val="00552900"/>
    <w:rsid w:val="00554259"/>
    <w:rsid w:val="00554EBD"/>
    <w:rsid w:val="005559AE"/>
    <w:rsid w:val="00555A6D"/>
    <w:rsid w:val="00556343"/>
    <w:rsid w:val="005569C9"/>
    <w:rsid w:val="00556E26"/>
    <w:rsid w:val="00557432"/>
    <w:rsid w:val="00560804"/>
    <w:rsid w:val="00561AED"/>
    <w:rsid w:val="00561ED3"/>
    <w:rsid w:val="0056253D"/>
    <w:rsid w:val="00562776"/>
    <w:rsid w:val="00562A65"/>
    <w:rsid w:val="005637D6"/>
    <w:rsid w:val="00563E35"/>
    <w:rsid w:val="005643A2"/>
    <w:rsid w:val="00564A7D"/>
    <w:rsid w:val="00564BFB"/>
    <w:rsid w:val="00564D83"/>
    <w:rsid w:val="00565901"/>
    <w:rsid w:val="0056738D"/>
    <w:rsid w:val="00567527"/>
    <w:rsid w:val="0056786D"/>
    <w:rsid w:val="005678B9"/>
    <w:rsid w:val="00570074"/>
    <w:rsid w:val="00570DB5"/>
    <w:rsid w:val="0057119C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960"/>
    <w:rsid w:val="00577C58"/>
    <w:rsid w:val="00580A00"/>
    <w:rsid w:val="00580C39"/>
    <w:rsid w:val="005815B4"/>
    <w:rsid w:val="00582D9E"/>
    <w:rsid w:val="00583594"/>
    <w:rsid w:val="00583C81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135C"/>
    <w:rsid w:val="005919C3"/>
    <w:rsid w:val="005931D6"/>
    <w:rsid w:val="005933C1"/>
    <w:rsid w:val="00593911"/>
    <w:rsid w:val="00593C6B"/>
    <w:rsid w:val="00594DB6"/>
    <w:rsid w:val="00594E27"/>
    <w:rsid w:val="00595447"/>
    <w:rsid w:val="0059610C"/>
    <w:rsid w:val="00596903"/>
    <w:rsid w:val="00596996"/>
    <w:rsid w:val="00596A6C"/>
    <w:rsid w:val="00596C39"/>
    <w:rsid w:val="00597A36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5F8A"/>
    <w:rsid w:val="005C786A"/>
    <w:rsid w:val="005C7C05"/>
    <w:rsid w:val="005C7F0B"/>
    <w:rsid w:val="005D0A90"/>
    <w:rsid w:val="005D1556"/>
    <w:rsid w:val="005D15F3"/>
    <w:rsid w:val="005D1944"/>
    <w:rsid w:val="005D1992"/>
    <w:rsid w:val="005D2069"/>
    <w:rsid w:val="005D2C8A"/>
    <w:rsid w:val="005D3498"/>
    <w:rsid w:val="005D4741"/>
    <w:rsid w:val="005D4901"/>
    <w:rsid w:val="005D5867"/>
    <w:rsid w:val="005D5E0A"/>
    <w:rsid w:val="005D60E6"/>
    <w:rsid w:val="005D6B56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E64FA"/>
    <w:rsid w:val="005E714B"/>
    <w:rsid w:val="005F07CA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26A"/>
    <w:rsid w:val="005F740F"/>
    <w:rsid w:val="005F7F83"/>
    <w:rsid w:val="00600150"/>
    <w:rsid w:val="00600659"/>
    <w:rsid w:val="006008BC"/>
    <w:rsid w:val="00604771"/>
    <w:rsid w:val="0060511A"/>
    <w:rsid w:val="00607102"/>
    <w:rsid w:val="006075E8"/>
    <w:rsid w:val="0060773C"/>
    <w:rsid w:val="00607A14"/>
    <w:rsid w:val="0061061E"/>
    <w:rsid w:val="00610A5F"/>
    <w:rsid w:val="00610FDA"/>
    <w:rsid w:val="006120C3"/>
    <w:rsid w:val="00614249"/>
    <w:rsid w:val="00614C96"/>
    <w:rsid w:val="00614CAC"/>
    <w:rsid w:val="006152E7"/>
    <w:rsid w:val="00615578"/>
    <w:rsid w:val="006156A1"/>
    <w:rsid w:val="00615A88"/>
    <w:rsid w:val="0061637F"/>
    <w:rsid w:val="00616899"/>
    <w:rsid w:val="00617AEE"/>
    <w:rsid w:val="00617C11"/>
    <w:rsid w:val="00620C35"/>
    <w:rsid w:val="00620EAA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4C36"/>
    <w:rsid w:val="006256D0"/>
    <w:rsid w:val="00625A29"/>
    <w:rsid w:val="00625FCC"/>
    <w:rsid w:val="006260A7"/>
    <w:rsid w:val="00627220"/>
    <w:rsid w:val="00630451"/>
    <w:rsid w:val="00630CDC"/>
    <w:rsid w:val="00630DD5"/>
    <w:rsid w:val="006326AB"/>
    <w:rsid w:val="00632F3D"/>
    <w:rsid w:val="00633212"/>
    <w:rsid w:val="00633A53"/>
    <w:rsid w:val="0063569F"/>
    <w:rsid w:val="00635998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95C"/>
    <w:rsid w:val="00642F0E"/>
    <w:rsid w:val="00643879"/>
    <w:rsid w:val="00647533"/>
    <w:rsid w:val="00647FDD"/>
    <w:rsid w:val="006510DE"/>
    <w:rsid w:val="0065156E"/>
    <w:rsid w:val="00653455"/>
    <w:rsid w:val="00654FFE"/>
    <w:rsid w:val="006560FB"/>
    <w:rsid w:val="00656319"/>
    <w:rsid w:val="0065687B"/>
    <w:rsid w:val="00656DF2"/>
    <w:rsid w:val="006577E1"/>
    <w:rsid w:val="00657AB5"/>
    <w:rsid w:val="00657B9C"/>
    <w:rsid w:val="0066004B"/>
    <w:rsid w:val="0066017E"/>
    <w:rsid w:val="006616EC"/>
    <w:rsid w:val="0066199D"/>
    <w:rsid w:val="00661BA9"/>
    <w:rsid w:val="00662AD2"/>
    <w:rsid w:val="00662AEC"/>
    <w:rsid w:val="006635BF"/>
    <w:rsid w:val="00663C31"/>
    <w:rsid w:val="00663E2E"/>
    <w:rsid w:val="00664402"/>
    <w:rsid w:val="0066562B"/>
    <w:rsid w:val="00666142"/>
    <w:rsid w:val="006709BE"/>
    <w:rsid w:val="0067141B"/>
    <w:rsid w:val="0067141F"/>
    <w:rsid w:val="00672274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24E"/>
    <w:rsid w:val="00684AAC"/>
    <w:rsid w:val="00690624"/>
    <w:rsid w:val="006912BE"/>
    <w:rsid w:val="0069258F"/>
    <w:rsid w:val="006927F8"/>
    <w:rsid w:val="0069304A"/>
    <w:rsid w:val="006936C6"/>
    <w:rsid w:val="006943E3"/>
    <w:rsid w:val="00694A1A"/>
    <w:rsid w:val="00694E9F"/>
    <w:rsid w:val="006951BA"/>
    <w:rsid w:val="006961E7"/>
    <w:rsid w:val="006964CF"/>
    <w:rsid w:val="006975C5"/>
    <w:rsid w:val="006A083C"/>
    <w:rsid w:val="006A088D"/>
    <w:rsid w:val="006A0B38"/>
    <w:rsid w:val="006A0EA9"/>
    <w:rsid w:val="006A111A"/>
    <w:rsid w:val="006A14D4"/>
    <w:rsid w:val="006A1553"/>
    <w:rsid w:val="006A2268"/>
    <w:rsid w:val="006A239F"/>
    <w:rsid w:val="006A26C8"/>
    <w:rsid w:val="006A4D65"/>
    <w:rsid w:val="006A5516"/>
    <w:rsid w:val="006A5DAB"/>
    <w:rsid w:val="006A6D3A"/>
    <w:rsid w:val="006B00DE"/>
    <w:rsid w:val="006B020B"/>
    <w:rsid w:val="006B0700"/>
    <w:rsid w:val="006B0FF3"/>
    <w:rsid w:val="006B2189"/>
    <w:rsid w:val="006B2501"/>
    <w:rsid w:val="006B494B"/>
    <w:rsid w:val="006B4A35"/>
    <w:rsid w:val="006B5761"/>
    <w:rsid w:val="006B5D4F"/>
    <w:rsid w:val="006B66FC"/>
    <w:rsid w:val="006B7127"/>
    <w:rsid w:val="006B76AA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543A"/>
    <w:rsid w:val="006C6101"/>
    <w:rsid w:val="006C640C"/>
    <w:rsid w:val="006C64EB"/>
    <w:rsid w:val="006D08DE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543"/>
    <w:rsid w:val="006D68E3"/>
    <w:rsid w:val="006E007F"/>
    <w:rsid w:val="006E285E"/>
    <w:rsid w:val="006E31AE"/>
    <w:rsid w:val="006E31C7"/>
    <w:rsid w:val="006E35C4"/>
    <w:rsid w:val="006E37BC"/>
    <w:rsid w:val="006E37C6"/>
    <w:rsid w:val="006E5118"/>
    <w:rsid w:val="006E6487"/>
    <w:rsid w:val="006F0AD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7010BE"/>
    <w:rsid w:val="00702B7A"/>
    <w:rsid w:val="007032DC"/>
    <w:rsid w:val="00703533"/>
    <w:rsid w:val="007040FA"/>
    <w:rsid w:val="00704504"/>
    <w:rsid w:val="00705144"/>
    <w:rsid w:val="00705673"/>
    <w:rsid w:val="00705BAB"/>
    <w:rsid w:val="00706053"/>
    <w:rsid w:val="00706360"/>
    <w:rsid w:val="00706B9A"/>
    <w:rsid w:val="007072F8"/>
    <w:rsid w:val="007076F3"/>
    <w:rsid w:val="0071044E"/>
    <w:rsid w:val="00711577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30F02"/>
    <w:rsid w:val="007315FD"/>
    <w:rsid w:val="007317F3"/>
    <w:rsid w:val="00732BBC"/>
    <w:rsid w:val="00732F37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983"/>
    <w:rsid w:val="00743534"/>
    <w:rsid w:val="007438AA"/>
    <w:rsid w:val="007438E3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610"/>
    <w:rsid w:val="00754245"/>
    <w:rsid w:val="00754436"/>
    <w:rsid w:val="007554CE"/>
    <w:rsid w:val="00756256"/>
    <w:rsid w:val="00756C5B"/>
    <w:rsid w:val="007604B3"/>
    <w:rsid w:val="0076173F"/>
    <w:rsid w:val="00761F28"/>
    <w:rsid w:val="00765405"/>
    <w:rsid w:val="00765954"/>
    <w:rsid w:val="0076687C"/>
    <w:rsid w:val="00767101"/>
    <w:rsid w:val="007676C2"/>
    <w:rsid w:val="00767BD1"/>
    <w:rsid w:val="00770128"/>
    <w:rsid w:val="00770755"/>
    <w:rsid w:val="00770F38"/>
    <w:rsid w:val="00771CAB"/>
    <w:rsid w:val="00771DAB"/>
    <w:rsid w:val="007722E1"/>
    <w:rsid w:val="007734FA"/>
    <w:rsid w:val="007743A7"/>
    <w:rsid w:val="00774F4E"/>
    <w:rsid w:val="007757CC"/>
    <w:rsid w:val="00775C8D"/>
    <w:rsid w:val="00775E85"/>
    <w:rsid w:val="0077603E"/>
    <w:rsid w:val="007769DD"/>
    <w:rsid w:val="00776B87"/>
    <w:rsid w:val="00777D0A"/>
    <w:rsid w:val="00780733"/>
    <w:rsid w:val="007808D2"/>
    <w:rsid w:val="0078197E"/>
    <w:rsid w:val="00783419"/>
    <w:rsid w:val="007834EC"/>
    <w:rsid w:val="0078361F"/>
    <w:rsid w:val="00784C6A"/>
    <w:rsid w:val="0078625A"/>
    <w:rsid w:val="0078648D"/>
    <w:rsid w:val="00786E64"/>
    <w:rsid w:val="00787178"/>
    <w:rsid w:val="0078770F"/>
    <w:rsid w:val="007904A1"/>
    <w:rsid w:val="00790C51"/>
    <w:rsid w:val="0079188B"/>
    <w:rsid w:val="007928BB"/>
    <w:rsid w:val="00792947"/>
    <w:rsid w:val="007931F5"/>
    <w:rsid w:val="0079359C"/>
    <w:rsid w:val="0079383A"/>
    <w:rsid w:val="00793B1F"/>
    <w:rsid w:val="0079473B"/>
    <w:rsid w:val="00794850"/>
    <w:rsid w:val="007949F3"/>
    <w:rsid w:val="00795B10"/>
    <w:rsid w:val="00796074"/>
    <w:rsid w:val="007960CE"/>
    <w:rsid w:val="00796AB2"/>
    <w:rsid w:val="00796B59"/>
    <w:rsid w:val="00796EAC"/>
    <w:rsid w:val="00796FDC"/>
    <w:rsid w:val="00797A4F"/>
    <w:rsid w:val="007A021F"/>
    <w:rsid w:val="007A0BEB"/>
    <w:rsid w:val="007A1602"/>
    <w:rsid w:val="007A1873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687A"/>
    <w:rsid w:val="007A6E00"/>
    <w:rsid w:val="007A76A1"/>
    <w:rsid w:val="007A7EAC"/>
    <w:rsid w:val="007B14B1"/>
    <w:rsid w:val="007B2AD2"/>
    <w:rsid w:val="007B36A0"/>
    <w:rsid w:val="007B37E5"/>
    <w:rsid w:val="007B3FB6"/>
    <w:rsid w:val="007B443A"/>
    <w:rsid w:val="007B44B2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EEE"/>
    <w:rsid w:val="007C51EB"/>
    <w:rsid w:val="007C5ADD"/>
    <w:rsid w:val="007D0118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6D7"/>
    <w:rsid w:val="007D42E6"/>
    <w:rsid w:val="007D4F74"/>
    <w:rsid w:val="007D6B82"/>
    <w:rsid w:val="007D6C23"/>
    <w:rsid w:val="007D7D37"/>
    <w:rsid w:val="007D7E15"/>
    <w:rsid w:val="007E041C"/>
    <w:rsid w:val="007E23E0"/>
    <w:rsid w:val="007E2B39"/>
    <w:rsid w:val="007E351E"/>
    <w:rsid w:val="007E430A"/>
    <w:rsid w:val="007E4A18"/>
    <w:rsid w:val="007E545A"/>
    <w:rsid w:val="007E7009"/>
    <w:rsid w:val="007E7275"/>
    <w:rsid w:val="007E7D39"/>
    <w:rsid w:val="007F036E"/>
    <w:rsid w:val="007F1418"/>
    <w:rsid w:val="007F1879"/>
    <w:rsid w:val="007F22F0"/>
    <w:rsid w:val="007F4894"/>
    <w:rsid w:val="007F6396"/>
    <w:rsid w:val="007F66FB"/>
    <w:rsid w:val="007F6E94"/>
    <w:rsid w:val="007F71D6"/>
    <w:rsid w:val="007F7E0F"/>
    <w:rsid w:val="0080016E"/>
    <w:rsid w:val="008005CA"/>
    <w:rsid w:val="00800AA4"/>
    <w:rsid w:val="00800CED"/>
    <w:rsid w:val="008014F4"/>
    <w:rsid w:val="00801847"/>
    <w:rsid w:val="00802DBA"/>
    <w:rsid w:val="0080326B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0EED"/>
    <w:rsid w:val="008115D9"/>
    <w:rsid w:val="00812AB9"/>
    <w:rsid w:val="00813169"/>
    <w:rsid w:val="00813451"/>
    <w:rsid w:val="00813593"/>
    <w:rsid w:val="00813B8E"/>
    <w:rsid w:val="00814357"/>
    <w:rsid w:val="008143CD"/>
    <w:rsid w:val="008155D9"/>
    <w:rsid w:val="00816E7D"/>
    <w:rsid w:val="00816E93"/>
    <w:rsid w:val="00817135"/>
    <w:rsid w:val="0081767E"/>
    <w:rsid w:val="00817974"/>
    <w:rsid w:val="008205B7"/>
    <w:rsid w:val="00820AAE"/>
    <w:rsid w:val="008211A5"/>
    <w:rsid w:val="00821925"/>
    <w:rsid w:val="00822130"/>
    <w:rsid w:val="00822227"/>
    <w:rsid w:val="008239C4"/>
    <w:rsid w:val="00823E0E"/>
    <w:rsid w:val="008246DC"/>
    <w:rsid w:val="0082472A"/>
    <w:rsid w:val="008250FA"/>
    <w:rsid w:val="0082618E"/>
    <w:rsid w:val="0082665E"/>
    <w:rsid w:val="00827AC4"/>
    <w:rsid w:val="008309CC"/>
    <w:rsid w:val="00830DD2"/>
    <w:rsid w:val="00831ABB"/>
    <w:rsid w:val="008334CD"/>
    <w:rsid w:val="00833972"/>
    <w:rsid w:val="00836A46"/>
    <w:rsid w:val="00836B80"/>
    <w:rsid w:val="00836C79"/>
    <w:rsid w:val="00840E03"/>
    <w:rsid w:val="00841A7D"/>
    <w:rsid w:val="00842B5D"/>
    <w:rsid w:val="00843387"/>
    <w:rsid w:val="0084351A"/>
    <w:rsid w:val="008445BE"/>
    <w:rsid w:val="00844B4C"/>
    <w:rsid w:val="0084684F"/>
    <w:rsid w:val="00847756"/>
    <w:rsid w:val="00847955"/>
    <w:rsid w:val="008501BD"/>
    <w:rsid w:val="008502EC"/>
    <w:rsid w:val="00852478"/>
    <w:rsid w:val="00852526"/>
    <w:rsid w:val="00853180"/>
    <w:rsid w:val="008531AA"/>
    <w:rsid w:val="00853E79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D74"/>
    <w:rsid w:val="008650D2"/>
    <w:rsid w:val="00865CDA"/>
    <w:rsid w:val="00865E46"/>
    <w:rsid w:val="00866398"/>
    <w:rsid w:val="008671EF"/>
    <w:rsid w:val="008674BC"/>
    <w:rsid w:val="00867E98"/>
    <w:rsid w:val="00870069"/>
    <w:rsid w:val="00870359"/>
    <w:rsid w:val="008707D0"/>
    <w:rsid w:val="00870DA9"/>
    <w:rsid w:val="00871F83"/>
    <w:rsid w:val="008729CA"/>
    <w:rsid w:val="00872D27"/>
    <w:rsid w:val="00873B0E"/>
    <w:rsid w:val="00873C9E"/>
    <w:rsid w:val="008743E1"/>
    <w:rsid w:val="0087446F"/>
    <w:rsid w:val="00874A39"/>
    <w:rsid w:val="00874F3F"/>
    <w:rsid w:val="00875A11"/>
    <w:rsid w:val="00877CD4"/>
    <w:rsid w:val="00877DB1"/>
    <w:rsid w:val="008803B6"/>
    <w:rsid w:val="00881A5A"/>
    <w:rsid w:val="008826E6"/>
    <w:rsid w:val="00882E9C"/>
    <w:rsid w:val="008833C1"/>
    <w:rsid w:val="008835E1"/>
    <w:rsid w:val="00883BF7"/>
    <w:rsid w:val="00886A0F"/>
    <w:rsid w:val="00887FA9"/>
    <w:rsid w:val="00891CAB"/>
    <w:rsid w:val="00893082"/>
    <w:rsid w:val="00893147"/>
    <w:rsid w:val="00894593"/>
    <w:rsid w:val="00895F10"/>
    <w:rsid w:val="00896147"/>
    <w:rsid w:val="00896C6F"/>
    <w:rsid w:val="0089797B"/>
    <w:rsid w:val="008A005F"/>
    <w:rsid w:val="008A04AC"/>
    <w:rsid w:val="008A0BCB"/>
    <w:rsid w:val="008A0E39"/>
    <w:rsid w:val="008A194D"/>
    <w:rsid w:val="008A1DF5"/>
    <w:rsid w:val="008A257A"/>
    <w:rsid w:val="008A2EC1"/>
    <w:rsid w:val="008A335C"/>
    <w:rsid w:val="008A4E1A"/>
    <w:rsid w:val="008A50CC"/>
    <w:rsid w:val="008A5A8D"/>
    <w:rsid w:val="008A5BF1"/>
    <w:rsid w:val="008A6087"/>
    <w:rsid w:val="008A7254"/>
    <w:rsid w:val="008B08A4"/>
    <w:rsid w:val="008B168E"/>
    <w:rsid w:val="008B1BB9"/>
    <w:rsid w:val="008B2715"/>
    <w:rsid w:val="008B31E6"/>
    <w:rsid w:val="008B33CA"/>
    <w:rsid w:val="008B58D6"/>
    <w:rsid w:val="008B6156"/>
    <w:rsid w:val="008C048B"/>
    <w:rsid w:val="008C0991"/>
    <w:rsid w:val="008C158B"/>
    <w:rsid w:val="008C1755"/>
    <w:rsid w:val="008C189B"/>
    <w:rsid w:val="008C1C42"/>
    <w:rsid w:val="008C1CEC"/>
    <w:rsid w:val="008C3B47"/>
    <w:rsid w:val="008C429B"/>
    <w:rsid w:val="008C4558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45"/>
    <w:rsid w:val="008D278C"/>
    <w:rsid w:val="008D2869"/>
    <w:rsid w:val="008D2C2F"/>
    <w:rsid w:val="008D35A2"/>
    <w:rsid w:val="008D4AFB"/>
    <w:rsid w:val="008D53A3"/>
    <w:rsid w:val="008D5D3C"/>
    <w:rsid w:val="008D5EDD"/>
    <w:rsid w:val="008D6F0F"/>
    <w:rsid w:val="008D7ED9"/>
    <w:rsid w:val="008E0528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5750"/>
    <w:rsid w:val="008E5967"/>
    <w:rsid w:val="008E6976"/>
    <w:rsid w:val="008E6E09"/>
    <w:rsid w:val="008E750D"/>
    <w:rsid w:val="008E7BEC"/>
    <w:rsid w:val="008F444F"/>
    <w:rsid w:val="008F4642"/>
    <w:rsid w:val="008F4768"/>
    <w:rsid w:val="008F51B2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59A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10C4"/>
    <w:rsid w:val="00922445"/>
    <w:rsid w:val="00922A96"/>
    <w:rsid w:val="0092341D"/>
    <w:rsid w:val="00924BB2"/>
    <w:rsid w:val="00925799"/>
    <w:rsid w:val="00925BE7"/>
    <w:rsid w:val="0092765E"/>
    <w:rsid w:val="0093059D"/>
    <w:rsid w:val="00930E50"/>
    <w:rsid w:val="0093165B"/>
    <w:rsid w:val="00931838"/>
    <w:rsid w:val="00933032"/>
    <w:rsid w:val="00933E5F"/>
    <w:rsid w:val="00934F23"/>
    <w:rsid w:val="00935350"/>
    <w:rsid w:val="009374CB"/>
    <w:rsid w:val="0093785B"/>
    <w:rsid w:val="0094144F"/>
    <w:rsid w:val="00941F4E"/>
    <w:rsid w:val="00942697"/>
    <w:rsid w:val="00943622"/>
    <w:rsid w:val="00943AC5"/>
    <w:rsid w:val="009440BF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7B0"/>
    <w:rsid w:val="0095783D"/>
    <w:rsid w:val="009600BD"/>
    <w:rsid w:val="009606CF"/>
    <w:rsid w:val="009616ED"/>
    <w:rsid w:val="0096198B"/>
    <w:rsid w:val="009623CD"/>
    <w:rsid w:val="0096263A"/>
    <w:rsid w:val="009626AB"/>
    <w:rsid w:val="009627AD"/>
    <w:rsid w:val="00963184"/>
    <w:rsid w:val="0096382B"/>
    <w:rsid w:val="0096560D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BC2"/>
    <w:rsid w:val="0097396D"/>
    <w:rsid w:val="0097493C"/>
    <w:rsid w:val="00975A49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597"/>
    <w:rsid w:val="00983F99"/>
    <w:rsid w:val="00985B05"/>
    <w:rsid w:val="00985D75"/>
    <w:rsid w:val="00990790"/>
    <w:rsid w:val="0099117B"/>
    <w:rsid w:val="00991569"/>
    <w:rsid w:val="009935AF"/>
    <w:rsid w:val="0099579F"/>
    <w:rsid w:val="00996347"/>
    <w:rsid w:val="009972FA"/>
    <w:rsid w:val="009974D8"/>
    <w:rsid w:val="009A0E1C"/>
    <w:rsid w:val="009A100A"/>
    <w:rsid w:val="009A16E9"/>
    <w:rsid w:val="009A1763"/>
    <w:rsid w:val="009A295D"/>
    <w:rsid w:val="009A2D35"/>
    <w:rsid w:val="009A36DB"/>
    <w:rsid w:val="009A441A"/>
    <w:rsid w:val="009A4489"/>
    <w:rsid w:val="009A448F"/>
    <w:rsid w:val="009A48BC"/>
    <w:rsid w:val="009A5C4D"/>
    <w:rsid w:val="009A5EF1"/>
    <w:rsid w:val="009A620B"/>
    <w:rsid w:val="009A6C1A"/>
    <w:rsid w:val="009A6C32"/>
    <w:rsid w:val="009A72D7"/>
    <w:rsid w:val="009A73BD"/>
    <w:rsid w:val="009A7A42"/>
    <w:rsid w:val="009A7C3F"/>
    <w:rsid w:val="009A7DA9"/>
    <w:rsid w:val="009B1616"/>
    <w:rsid w:val="009B2232"/>
    <w:rsid w:val="009B27AA"/>
    <w:rsid w:val="009B2D2C"/>
    <w:rsid w:val="009B313E"/>
    <w:rsid w:val="009B4C55"/>
    <w:rsid w:val="009B4D76"/>
    <w:rsid w:val="009B5FF8"/>
    <w:rsid w:val="009B6C03"/>
    <w:rsid w:val="009B771E"/>
    <w:rsid w:val="009B7B12"/>
    <w:rsid w:val="009C0857"/>
    <w:rsid w:val="009C10FB"/>
    <w:rsid w:val="009C1154"/>
    <w:rsid w:val="009C17B5"/>
    <w:rsid w:val="009C1D1E"/>
    <w:rsid w:val="009C1E6C"/>
    <w:rsid w:val="009C2500"/>
    <w:rsid w:val="009C30EB"/>
    <w:rsid w:val="009C32D3"/>
    <w:rsid w:val="009C3CC3"/>
    <w:rsid w:val="009C3F60"/>
    <w:rsid w:val="009C44F3"/>
    <w:rsid w:val="009C5223"/>
    <w:rsid w:val="009C5A94"/>
    <w:rsid w:val="009C5E43"/>
    <w:rsid w:val="009C74D0"/>
    <w:rsid w:val="009C7F8C"/>
    <w:rsid w:val="009D0094"/>
    <w:rsid w:val="009D074C"/>
    <w:rsid w:val="009D0C6A"/>
    <w:rsid w:val="009D0D10"/>
    <w:rsid w:val="009D190E"/>
    <w:rsid w:val="009D1FA8"/>
    <w:rsid w:val="009D2B0D"/>
    <w:rsid w:val="009D35CF"/>
    <w:rsid w:val="009D60BF"/>
    <w:rsid w:val="009D61EE"/>
    <w:rsid w:val="009D65AC"/>
    <w:rsid w:val="009D66A8"/>
    <w:rsid w:val="009E025C"/>
    <w:rsid w:val="009E16E0"/>
    <w:rsid w:val="009E2007"/>
    <w:rsid w:val="009E2369"/>
    <w:rsid w:val="009E2A35"/>
    <w:rsid w:val="009E3B87"/>
    <w:rsid w:val="009E44F9"/>
    <w:rsid w:val="009E49AC"/>
    <w:rsid w:val="009E5B08"/>
    <w:rsid w:val="009E61D8"/>
    <w:rsid w:val="009E6273"/>
    <w:rsid w:val="009E716B"/>
    <w:rsid w:val="009E77D6"/>
    <w:rsid w:val="009E7911"/>
    <w:rsid w:val="009F0037"/>
    <w:rsid w:val="009F014E"/>
    <w:rsid w:val="009F1F1D"/>
    <w:rsid w:val="009F21A0"/>
    <w:rsid w:val="009F3E3C"/>
    <w:rsid w:val="009F4030"/>
    <w:rsid w:val="009F4961"/>
    <w:rsid w:val="009F5684"/>
    <w:rsid w:val="009F5CFC"/>
    <w:rsid w:val="009F6C81"/>
    <w:rsid w:val="009F7379"/>
    <w:rsid w:val="009F798C"/>
    <w:rsid w:val="00A0135A"/>
    <w:rsid w:val="00A014A1"/>
    <w:rsid w:val="00A025F5"/>
    <w:rsid w:val="00A02A2D"/>
    <w:rsid w:val="00A02E3D"/>
    <w:rsid w:val="00A03AEC"/>
    <w:rsid w:val="00A056C2"/>
    <w:rsid w:val="00A05B8B"/>
    <w:rsid w:val="00A06804"/>
    <w:rsid w:val="00A06856"/>
    <w:rsid w:val="00A07448"/>
    <w:rsid w:val="00A11079"/>
    <w:rsid w:val="00A11243"/>
    <w:rsid w:val="00A11A5F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208"/>
    <w:rsid w:val="00A224B9"/>
    <w:rsid w:val="00A22E2D"/>
    <w:rsid w:val="00A22FF4"/>
    <w:rsid w:val="00A230EC"/>
    <w:rsid w:val="00A250A5"/>
    <w:rsid w:val="00A25366"/>
    <w:rsid w:val="00A25373"/>
    <w:rsid w:val="00A264C8"/>
    <w:rsid w:val="00A26A60"/>
    <w:rsid w:val="00A27CED"/>
    <w:rsid w:val="00A309C1"/>
    <w:rsid w:val="00A31224"/>
    <w:rsid w:val="00A312F6"/>
    <w:rsid w:val="00A3191B"/>
    <w:rsid w:val="00A34875"/>
    <w:rsid w:val="00A34CC1"/>
    <w:rsid w:val="00A35047"/>
    <w:rsid w:val="00A3510B"/>
    <w:rsid w:val="00A3705A"/>
    <w:rsid w:val="00A370CC"/>
    <w:rsid w:val="00A37644"/>
    <w:rsid w:val="00A40385"/>
    <w:rsid w:val="00A41817"/>
    <w:rsid w:val="00A41D4C"/>
    <w:rsid w:val="00A41DA1"/>
    <w:rsid w:val="00A4366D"/>
    <w:rsid w:val="00A43822"/>
    <w:rsid w:val="00A43964"/>
    <w:rsid w:val="00A4421E"/>
    <w:rsid w:val="00A4450E"/>
    <w:rsid w:val="00A455FE"/>
    <w:rsid w:val="00A46338"/>
    <w:rsid w:val="00A46708"/>
    <w:rsid w:val="00A46A44"/>
    <w:rsid w:val="00A47F61"/>
    <w:rsid w:val="00A51586"/>
    <w:rsid w:val="00A51E90"/>
    <w:rsid w:val="00A52589"/>
    <w:rsid w:val="00A52D0A"/>
    <w:rsid w:val="00A52F27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27C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4F6"/>
    <w:rsid w:val="00A66B3B"/>
    <w:rsid w:val="00A6795C"/>
    <w:rsid w:val="00A67CB8"/>
    <w:rsid w:val="00A67E6E"/>
    <w:rsid w:val="00A70006"/>
    <w:rsid w:val="00A705E7"/>
    <w:rsid w:val="00A717DA"/>
    <w:rsid w:val="00A71F81"/>
    <w:rsid w:val="00A726C0"/>
    <w:rsid w:val="00A72825"/>
    <w:rsid w:val="00A72B0F"/>
    <w:rsid w:val="00A73D0C"/>
    <w:rsid w:val="00A741C8"/>
    <w:rsid w:val="00A748E8"/>
    <w:rsid w:val="00A74DA8"/>
    <w:rsid w:val="00A762E0"/>
    <w:rsid w:val="00A763F5"/>
    <w:rsid w:val="00A76810"/>
    <w:rsid w:val="00A76B8F"/>
    <w:rsid w:val="00A778D8"/>
    <w:rsid w:val="00A8047A"/>
    <w:rsid w:val="00A80EFB"/>
    <w:rsid w:val="00A81B69"/>
    <w:rsid w:val="00A82433"/>
    <w:rsid w:val="00A83F62"/>
    <w:rsid w:val="00A84586"/>
    <w:rsid w:val="00A8477F"/>
    <w:rsid w:val="00A856E4"/>
    <w:rsid w:val="00A85BA1"/>
    <w:rsid w:val="00A868EC"/>
    <w:rsid w:val="00A90367"/>
    <w:rsid w:val="00A91855"/>
    <w:rsid w:val="00A94AAA"/>
    <w:rsid w:val="00A94B5F"/>
    <w:rsid w:val="00A959FB"/>
    <w:rsid w:val="00A95AEB"/>
    <w:rsid w:val="00A966AD"/>
    <w:rsid w:val="00A97147"/>
    <w:rsid w:val="00A97C3B"/>
    <w:rsid w:val="00AA05D6"/>
    <w:rsid w:val="00AA0CC9"/>
    <w:rsid w:val="00AA2C0A"/>
    <w:rsid w:val="00AA3691"/>
    <w:rsid w:val="00AA473E"/>
    <w:rsid w:val="00AA4DFC"/>
    <w:rsid w:val="00AA5634"/>
    <w:rsid w:val="00AA5C75"/>
    <w:rsid w:val="00AA5DBC"/>
    <w:rsid w:val="00AA5E18"/>
    <w:rsid w:val="00AA65EF"/>
    <w:rsid w:val="00AA672D"/>
    <w:rsid w:val="00AA6A79"/>
    <w:rsid w:val="00AA771F"/>
    <w:rsid w:val="00AA7E70"/>
    <w:rsid w:val="00AB0056"/>
    <w:rsid w:val="00AB118E"/>
    <w:rsid w:val="00AB142D"/>
    <w:rsid w:val="00AB148C"/>
    <w:rsid w:val="00AB1997"/>
    <w:rsid w:val="00AB1AF0"/>
    <w:rsid w:val="00AB2564"/>
    <w:rsid w:val="00AB2810"/>
    <w:rsid w:val="00AB2BE1"/>
    <w:rsid w:val="00AB471A"/>
    <w:rsid w:val="00AB472E"/>
    <w:rsid w:val="00AB4A15"/>
    <w:rsid w:val="00AB5997"/>
    <w:rsid w:val="00AB5B04"/>
    <w:rsid w:val="00AB60C0"/>
    <w:rsid w:val="00AB61B2"/>
    <w:rsid w:val="00AB6F02"/>
    <w:rsid w:val="00AB6F72"/>
    <w:rsid w:val="00AB7192"/>
    <w:rsid w:val="00AB74E4"/>
    <w:rsid w:val="00AC0046"/>
    <w:rsid w:val="00AC0317"/>
    <w:rsid w:val="00AC064D"/>
    <w:rsid w:val="00AC088B"/>
    <w:rsid w:val="00AC096F"/>
    <w:rsid w:val="00AC0C1C"/>
    <w:rsid w:val="00AC26E0"/>
    <w:rsid w:val="00AC2733"/>
    <w:rsid w:val="00AC29C2"/>
    <w:rsid w:val="00AC325C"/>
    <w:rsid w:val="00AC3796"/>
    <w:rsid w:val="00AC4099"/>
    <w:rsid w:val="00AC500A"/>
    <w:rsid w:val="00AC605A"/>
    <w:rsid w:val="00AC6F7E"/>
    <w:rsid w:val="00AC7C57"/>
    <w:rsid w:val="00AC7CC5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5154"/>
    <w:rsid w:val="00AD629B"/>
    <w:rsid w:val="00AD6B6D"/>
    <w:rsid w:val="00AD79B1"/>
    <w:rsid w:val="00AD7B85"/>
    <w:rsid w:val="00AE09BE"/>
    <w:rsid w:val="00AE10E4"/>
    <w:rsid w:val="00AE126F"/>
    <w:rsid w:val="00AE1E6B"/>
    <w:rsid w:val="00AE2336"/>
    <w:rsid w:val="00AE298E"/>
    <w:rsid w:val="00AE3662"/>
    <w:rsid w:val="00AE4319"/>
    <w:rsid w:val="00AE6DFA"/>
    <w:rsid w:val="00AE7047"/>
    <w:rsid w:val="00AE71A3"/>
    <w:rsid w:val="00AE7F59"/>
    <w:rsid w:val="00AF10BC"/>
    <w:rsid w:val="00AF26D1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252C"/>
    <w:rsid w:val="00B03606"/>
    <w:rsid w:val="00B03DA4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27BE"/>
    <w:rsid w:val="00B12DC2"/>
    <w:rsid w:val="00B12FBA"/>
    <w:rsid w:val="00B135B2"/>
    <w:rsid w:val="00B16080"/>
    <w:rsid w:val="00B17933"/>
    <w:rsid w:val="00B17AC1"/>
    <w:rsid w:val="00B2008E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41E7"/>
    <w:rsid w:val="00B2442C"/>
    <w:rsid w:val="00B257E6"/>
    <w:rsid w:val="00B25E03"/>
    <w:rsid w:val="00B2631A"/>
    <w:rsid w:val="00B3088B"/>
    <w:rsid w:val="00B30B72"/>
    <w:rsid w:val="00B310A3"/>
    <w:rsid w:val="00B31949"/>
    <w:rsid w:val="00B31A6A"/>
    <w:rsid w:val="00B32252"/>
    <w:rsid w:val="00B323C0"/>
    <w:rsid w:val="00B33B44"/>
    <w:rsid w:val="00B340C5"/>
    <w:rsid w:val="00B34CC6"/>
    <w:rsid w:val="00B34DF4"/>
    <w:rsid w:val="00B34E3A"/>
    <w:rsid w:val="00B37287"/>
    <w:rsid w:val="00B37961"/>
    <w:rsid w:val="00B379C9"/>
    <w:rsid w:val="00B37FCF"/>
    <w:rsid w:val="00B40F93"/>
    <w:rsid w:val="00B4113F"/>
    <w:rsid w:val="00B4315B"/>
    <w:rsid w:val="00B443B0"/>
    <w:rsid w:val="00B445A4"/>
    <w:rsid w:val="00B44AD6"/>
    <w:rsid w:val="00B454A5"/>
    <w:rsid w:val="00B46A94"/>
    <w:rsid w:val="00B47275"/>
    <w:rsid w:val="00B472E2"/>
    <w:rsid w:val="00B47F97"/>
    <w:rsid w:val="00B5031D"/>
    <w:rsid w:val="00B50DEE"/>
    <w:rsid w:val="00B511C4"/>
    <w:rsid w:val="00B51985"/>
    <w:rsid w:val="00B51F9F"/>
    <w:rsid w:val="00B5224E"/>
    <w:rsid w:val="00B53228"/>
    <w:rsid w:val="00B53459"/>
    <w:rsid w:val="00B5388D"/>
    <w:rsid w:val="00B5448D"/>
    <w:rsid w:val="00B562C5"/>
    <w:rsid w:val="00B56988"/>
    <w:rsid w:val="00B57014"/>
    <w:rsid w:val="00B6003F"/>
    <w:rsid w:val="00B60379"/>
    <w:rsid w:val="00B605E7"/>
    <w:rsid w:val="00B6075A"/>
    <w:rsid w:val="00B60B7B"/>
    <w:rsid w:val="00B60FF5"/>
    <w:rsid w:val="00B611C0"/>
    <w:rsid w:val="00B61525"/>
    <w:rsid w:val="00B635AF"/>
    <w:rsid w:val="00B64C45"/>
    <w:rsid w:val="00B650D8"/>
    <w:rsid w:val="00B665F4"/>
    <w:rsid w:val="00B667A7"/>
    <w:rsid w:val="00B66C5B"/>
    <w:rsid w:val="00B7002B"/>
    <w:rsid w:val="00B718FB"/>
    <w:rsid w:val="00B72057"/>
    <w:rsid w:val="00B72203"/>
    <w:rsid w:val="00B73A03"/>
    <w:rsid w:val="00B73BF7"/>
    <w:rsid w:val="00B73D36"/>
    <w:rsid w:val="00B74088"/>
    <w:rsid w:val="00B745B1"/>
    <w:rsid w:val="00B74CB7"/>
    <w:rsid w:val="00B74D9C"/>
    <w:rsid w:val="00B753D6"/>
    <w:rsid w:val="00B75920"/>
    <w:rsid w:val="00B75935"/>
    <w:rsid w:val="00B760E8"/>
    <w:rsid w:val="00B761A7"/>
    <w:rsid w:val="00B76596"/>
    <w:rsid w:val="00B77155"/>
    <w:rsid w:val="00B774EE"/>
    <w:rsid w:val="00B77AFA"/>
    <w:rsid w:val="00B80476"/>
    <w:rsid w:val="00B80503"/>
    <w:rsid w:val="00B81C9B"/>
    <w:rsid w:val="00B822CC"/>
    <w:rsid w:val="00B827BD"/>
    <w:rsid w:val="00B828E7"/>
    <w:rsid w:val="00B82A78"/>
    <w:rsid w:val="00B82E22"/>
    <w:rsid w:val="00B8460A"/>
    <w:rsid w:val="00B84D9A"/>
    <w:rsid w:val="00B8694D"/>
    <w:rsid w:val="00B86D05"/>
    <w:rsid w:val="00B8797C"/>
    <w:rsid w:val="00B87E55"/>
    <w:rsid w:val="00B9151F"/>
    <w:rsid w:val="00B91B9B"/>
    <w:rsid w:val="00B91BB2"/>
    <w:rsid w:val="00B94461"/>
    <w:rsid w:val="00B9563C"/>
    <w:rsid w:val="00B95EAB"/>
    <w:rsid w:val="00B961C9"/>
    <w:rsid w:val="00B96D80"/>
    <w:rsid w:val="00B974B4"/>
    <w:rsid w:val="00B97E05"/>
    <w:rsid w:val="00BA09BA"/>
    <w:rsid w:val="00BA0D9A"/>
    <w:rsid w:val="00BA15F1"/>
    <w:rsid w:val="00BA184B"/>
    <w:rsid w:val="00BA1E37"/>
    <w:rsid w:val="00BA2985"/>
    <w:rsid w:val="00BA29B2"/>
    <w:rsid w:val="00BA3610"/>
    <w:rsid w:val="00BA4A77"/>
    <w:rsid w:val="00BA4A85"/>
    <w:rsid w:val="00BA4E08"/>
    <w:rsid w:val="00BA4EBE"/>
    <w:rsid w:val="00BA6A74"/>
    <w:rsid w:val="00BA72ED"/>
    <w:rsid w:val="00BB1AA3"/>
    <w:rsid w:val="00BB25A0"/>
    <w:rsid w:val="00BB2DEC"/>
    <w:rsid w:val="00BB3A1C"/>
    <w:rsid w:val="00BB40BB"/>
    <w:rsid w:val="00BB48A3"/>
    <w:rsid w:val="00BB4A75"/>
    <w:rsid w:val="00BB5A16"/>
    <w:rsid w:val="00BB5B9C"/>
    <w:rsid w:val="00BB5EE2"/>
    <w:rsid w:val="00BB5F0B"/>
    <w:rsid w:val="00BB6A64"/>
    <w:rsid w:val="00BC00FB"/>
    <w:rsid w:val="00BC054F"/>
    <w:rsid w:val="00BC0AE9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3F3E"/>
    <w:rsid w:val="00BD49DA"/>
    <w:rsid w:val="00BD5619"/>
    <w:rsid w:val="00BD6281"/>
    <w:rsid w:val="00BD63AF"/>
    <w:rsid w:val="00BD74E5"/>
    <w:rsid w:val="00BD7802"/>
    <w:rsid w:val="00BD784C"/>
    <w:rsid w:val="00BE160E"/>
    <w:rsid w:val="00BE1FB3"/>
    <w:rsid w:val="00BE3567"/>
    <w:rsid w:val="00BE57A5"/>
    <w:rsid w:val="00BE5857"/>
    <w:rsid w:val="00BE6062"/>
    <w:rsid w:val="00BE6400"/>
    <w:rsid w:val="00BE6905"/>
    <w:rsid w:val="00BE6CF3"/>
    <w:rsid w:val="00BE6D59"/>
    <w:rsid w:val="00BE7C60"/>
    <w:rsid w:val="00BF002B"/>
    <w:rsid w:val="00BF0836"/>
    <w:rsid w:val="00BF1478"/>
    <w:rsid w:val="00BF1B09"/>
    <w:rsid w:val="00BF1CCE"/>
    <w:rsid w:val="00BF2DF1"/>
    <w:rsid w:val="00BF3613"/>
    <w:rsid w:val="00BF4694"/>
    <w:rsid w:val="00BF5064"/>
    <w:rsid w:val="00BF647C"/>
    <w:rsid w:val="00BF660A"/>
    <w:rsid w:val="00BF67FA"/>
    <w:rsid w:val="00BF6C27"/>
    <w:rsid w:val="00BF6C78"/>
    <w:rsid w:val="00BF7506"/>
    <w:rsid w:val="00BF7839"/>
    <w:rsid w:val="00C017DC"/>
    <w:rsid w:val="00C02FFF"/>
    <w:rsid w:val="00C03FBB"/>
    <w:rsid w:val="00C0465E"/>
    <w:rsid w:val="00C04A59"/>
    <w:rsid w:val="00C058D5"/>
    <w:rsid w:val="00C05B29"/>
    <w:rsid w:val="00C05F53"/>
    <w:rsid w:val="00C061B6"/>
    <w:rsid w:val="00C065B4"/>
    <w:rsid w:val="00C06913"/>
    <w:rsid w:val="00C06AF4"/>
    <w:rsid w:val="00C07EC8"/>
    <w:rsid w:val="00C112EC"/>
    <w:rsid w:val="00C11491"/>
    <w:rsid w:val="00C11DEB"/>
    <w:rsid w:val="00C12A2F"/>
    <w:rsid w:val="00C12E36"/>
    <w:rsid w:val="00C14514"/>
    <w:rsid w:val="00C146AE"/>
    <w:rsid w:val="00C15194"/>
    <w:rsid w:val="00C15660"/>
    <w:rsid w:val="00C15A48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2"/>
    <w:rsid w:val="00C25606"/>
    <w:rsid w:val="00C2721F"/>
    <w:rsid w:val="00C2747E"/>
    <w:rsid w:val="00C27615"/>
    <w:rsid w:val="00C3088B"/>
    <w:rsid w:val="00C30A34"/>
    <w:rsid w:val="00C30F8E"/>
    <w:rsid w:val="00C318FD"/>
    <w:rsid w:val="00C31B71"/>
    <w:rsid w:val="00C327B8"/>
    <w:rsid w:val="00C3321C"/>
    <w:rsid w:val="00C337FF"/>
    <w:rsid w:val="00C33B0D"/>
    <w:rsid w:val="00C342BA"/>
    <w:rsid w:val="00C349D8"/>
    <w:rsid w:val="00C353D8"/>
    <w:rsid w:val="00C365D7"/>
    <w:rsid w:val="00C3662C"/>
    <w:rsid w:val="00C37A1B"/>
    <w:rsid w:val="00C405F4"/>
    <w:rsid w:val="00C41380"/>
    <w:rsid w:val="00C4139E"/>
    <w:rsid w:val="00C4218C"/>
    <w:rsid w:val="00C42954"/>
    <w:rsid w:val="00C42BA9"/>
    <w:rsid w:val="00C42C3D"/>
    <w:rsid w:val="00C431BE"/>
    <w:rsid w:val="00C43714"/>
    <w:rsid w:val="00C4495F"/>
    <w:rsid w:val="00C457D5"/>
    <w:rsid w:val="00C45B3A"/>
    <w:rsid w:val="00C46751"/>
    <w:rsid w:val="00C46B73"/>
    <w:rsid w:val="00C46E3E"/>
    <w:rsid w:val="00C46E81"/>
    <w:rsid w:val="00C4729C"/>
    <w:rsid w:val="00C50516"/>
    <w:rsid w:val="00C51452"/>
    <w:rsid w:val="00C5152A"/>
    <w:rsid w:val="00C5182B"/>
    <w:rsid w:val="00C51DD3"/>
    <w:rsid w:val="00C52A21"/>
    <w:rsid w:val="00C52AF4"/>
    <w:rsid w:val="00C546A8"/>
    <w:rsid w:val="00C5499C"/>
    <w:rsid w:val="00C55D35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2602"/>
    <w:rsid w:val="00C6418D"/>
    <w:rsid w:val="00C64D28"/>
    <w:rsid w:val="00C64F32"/>
    <w:rsid w:val="00C65420"/>
    <w:rsid w:val="00C6560D"/>
    <w:rsid w:val="00C65AC4"/>
    <w:rsid w:val="00C6654B"/>
    <w:rsid w:val="00C66F28"/>
    <w:rsid w:val="00C6748B"/>
    <w:rsid w:val="00C6773C"/>
    <w:rsid w:val="00C67842"/>
    <w:rsid w:val="00C678AD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ED2"/>
    <w:rsid w:val="00C91A9C"/>
    <w:rsid w:val="00C92A5B"/>
    <w:rsid w:val="00C92A81"/>
    <w:rsid w:val="00C93493"/>
    <w:rsid w:val="00C93D56"/>
    <w:rsid w:val="00C9437F"/>
    <w:rsid w:val="00C95425"/>
    <w:rsid w:val="00C95826"/>
    <w:rsid w:val="00C958EF"/>
    <w:rsid w:val="00C96E7F"/>
    <w:rsid w:val="00C96EB4"/>
    <w:rsid w:val="00C97908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A7A"/>
    <w:rsid w:val="00CA6D2F"/>
    <w:rsid w:val="00CA6F3C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13A0"/>
    <w:rsid w:val="00CC21BF"/>
    <w:rsid w:val="00CC247B"/>
    <w:rsid w:val="00CC3CDB"/>
    <w:rsid w:val="00CC482C"/>
    <w:rsid w:val="00CC598C"/>
    <w:rsid w:val="00CC5C26"/>
    <w:rsid w:val="00CC6328"/>
    <w:rsid w:val="00CC6811"/>
    <w:rsid w:val="00CC6C54"/>
    <w:rsid w:val="00CD05B2"/>
    <w:rsid w:val="00CD161A"/>
    <w:rsid w:val="00CD18D7"/>
    <w:rsid w:val="00CD2036"/>
    <w:rsid w:val="00CD2E5A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D6AD2"/>
    <w:rsid w:val="00CE0429"/>
    <w:rsid w:val="00CE0A2D"/>
    <w:rsid w:val="00CE0C93"/>
    <w:rsid w:val="00CE0E84"/>
    <w:rsid w:val="00CE1EFA"/>
    <w:rsid w:val="00CE1FF8"/>
    <w:rsid w:val="00CE37F5"/>
    <w:rsid w:val="00CE3995"/>
    <w:rsid w:val="00CE39D5"/>
    <w:rsid w:val="00CE4A61"/>
    <w:rsid w:val="00CE5213"/>
    <w:rsid w:val="00CE562F"/>
    <w:rsid w:val="00CE5BBA"/>
    <w:rsid w:val="00CE6AEB"/>
    <w:rsid w:val="00CE6EA6"/>
    <w:rsid w:val="00CF038D"/>
    <w:rsid w:val="00CF05CC"/>
    <w:rsid w:val="00CF0D82"/>
    <w:rsid w:val="00CF1BF6"/>
    <w:rsid w:val="00CF2055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9C6"/>
    <w:rsid w:val="00D01A95"/>
    <w:rsid w:val="00D01F9A"/>
    <w:rsid w:val="00D0505D"/>
    <w:rsid w:val="00D05922"/>
    <w:rsid w:val="00D05B60"/>
    <w:rsid w:val="00D0798D"/>
    <w:rsid w:val="00D106E0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1AD0"/>
    <w:rsid w:val="00D21C80"/>
    <w:rsid w:val="00D22547"/>
    <w:rsid w:val="00D2274A"/>
    <w:rsid w:val="00D23409"/>
    <w:rsid w:val="00D255DA"/>
    <w:rsid w:val="00D2613D"/>
    <w:rsid w:val="00D26328"/>
    <w:rsid w:val="00D26737"/>
    <w:rsid w:val="00D26B71"/>
    <w:rsid w:val="00D26E3F"/>
    <w:rsid w:val="00D26F61"/>
    <w:rsid w:val="00D27816"/>
    <w:rsid w:val="00D2796C"/>
    <w:rsid w:val="00D27A7A"/>
    <w:rsid w:val="00D305C1"/>
    <w:rsid w:val="00D314CA"/>
    <w:rsid w:val="00D34E04"/>
    <w:rsid w:val="00D35816"/>
    <w:rsid w:val="00D3598E"/>
    <w:rsid w:val="00D35EC1"/>
    <w:rsid w:val="00D3700A"/>
    <w:rsid w:val="00D37ABA"/>
    <w:rsid w:val="00D40DA5"/>
    <w:rsid w:val="00D41F58"/>
    <w:rsid w:val="00D44466"/>
    <w:rsid w:val="00D44DCE"/>
    <w:rsid w:val="00D454D3"/>
    <w:rsid w:val="00D466E4"/>
    <w:rsid w:val="00D467FD"/>
    <w:rsid w:val="00D47EA6"/>
    <w:rsid w:val="00D503BF"/>
    <w:rsid w:val="00D5101B"/>
    <w:rsid w:val="00D511F6"/>
    <w:rsid w:val="00D52EF9"/>
    <w:rsid w:val="00D536B9"/>
    <w:rsid w:val="00D53BBB"/>
    <w:rsid w:val="00D604CA"/>
    <w:rsid w:val="00D610BD"/>
    <w:rsid w:val="00D6268F"/>
    <w:rsid w:val="00D628A9"/>
    <w:rsid w:val="00D63433"/>
    <w:rsid w:val="00D6408E"/>
    <w:rsid w:val="00D64409"/>
    <w:rsid w:val="00D65073"/>
    <w:rsid w:val="00D65A92"/>
    <w:rsid w:val="00D67CCF"/>
    <w:rsid w:val="00D67F22"/>
    <w:rsid w:val="00D720F5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98"/>
    <w:rsid w:val="00D842E7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3A89"/>
    <w:rsid w:val="00DA614D"/>
    <w:rsid w:val="00DA73F6"/>
    <w:rsid w:val="00DA772D"/>
    <w:rsid w:val="00DB0BEF"/>
    <w:rsid w:val="00DB0FC8"/>
    <w:rsid w:val="00DB2C93"/>
    <w:rsid w:val="00DB3747"/>
    <w:rsid w:val="00DB3E32"/>
    <w:rsid w:val="00DB4772"/>
    <w:rsid w:val="00DB47B5"/>
    <w:rsid w:val="00DB56A2"/>
    <w:rsid w:val="00DB578B"/>
    <w:rsid w:val="00DB67DA"/>
    <w:rsid w:val="00DB6D8C"/>
    <w:rsid w:val="00DB7301"/>
    <w:rsid w:val="00DB7809"/>
    <w:rsid w:val="00DB7A50"/>
    <w:rsid w:val="00DB7B76"/>
    <w:rsid w:val="00DC0574"/>
    <w:rsid w:val="00DC12A6"/>
    <w:rsid w:val="00DC12E1"/>
    <w:rsid w:val="00DC1CA4"/>
    <w:rsid w:val="00DC23D4"/>
    <w:rsid w:val="00DC254C"/>
    <w:rsid w:val="00DC3148"/>
    <w:rsid w:val="00DC45DD"/>
    <w:rsid w:val="00DC512D"/>
    <w:rsid w:val="00DC5162"/>
    <w:rsid w:val="00DC51C1"/>
    <w:rsid w:val="00DC7D39"/>
    <w:rsid w:val="00DC7EE2"/>
    <w:rsid w:val="00DD02C1"/>
    <w:rsid w:val="00DD0E87"/>
    <w:rsid w:val="00DD11EE"/>
    <w:rsid w:val="00DD1FC7"/>
    <w:rsid w:val="00DD227F"/>
    <w:rsid w:val="00DD37E9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C08"/>
    <w:rsid w:val="00DE2012"/>
    <w:rsid w:val="00DE23E5"/>
    <w:rsid w:val="00DE2AC7"/>
    <w:rsid w:val="00DE2BD7"/>
    <w:rsid w:val="00DE33CA"/>
    <w:rsid w:val="00DE350B"/>
    <w:rsid w:val="00DE3B55"/>
    <w:rsid w:val="00DE4CC0"/>
    <w:rsid w:val="00DE52A8"/>
    <w:rsid w:val="00DE5371"/>
    <w:rsid w:val="00DE5BB8"/>
    <w:rsid w:val="00DE63DA"/>
    <w:rsid w:val="00DF0049"/>
    <w:rsid w:val="00DF1B9B"/>
    <w:rsid w:val="00DF1F60"/>
    <w:rsid w:val="00DF3E0C"/>
    <w:rsid w:val="00DF403E"/>
    <w:rsid w:val="00DF485D"/>
    <w:rsid w:val="00DF4DA4"/>
    <w:rsid w:val="00DF52F9"/>
    <w:rsid w:val="00DF5B6D"/>
    <w:rsid w:val="00DF5C27"/>
    <w:rsid w:val="00DF5FF5"/>
    <w:rsid w:val="00DF6C95"/>
    <w:rsid w:val="00DF72CF"/>
    <w:rsid w:val="00DF779B"/>
    <w:rsid w:val="00E0140A"/>
    <w:rsid w:val="00E0302D"/>
    <w:rsid w:val="00E0361F"/>
    <w:rsid w:val="00E045B3"/>
    <w:rsid w:val="00E04D04"/>
    <w:rsid w:val="00E04FC6"/>
    <w:rsid w:val="00E05F8A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4EF"/>
    <w:rsid w:val="00E14871"/>
    <w:rsid w:val="00E15E1C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4765"/>
    <w:rsid w:val="00E25574"/>
    <w:rsid w:val="00E26BD5"/>
    <w:rsid w:val="00E27ADD"/>
    <w:rsid w:val="00E3050C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1D80"/>
    <w:rsid w:val="00E42411"/>
    <w:rsid w:val="00E42627"/>
    <w:rsid w:val="00E429F0"/>
    <w:rsid w:val="00E45374"/>
    <w:rsid w:val="00E456A4"/>
    <w:rsid w:val="00E46192"/>
    <w:rsid w:val="00E4625F"/>
    <w:rsid w:val="00E46889"/>
    <w:rsid w:val="00E46F78"/>
    <w:rsid w:val="00E47833"/>
    <w:rsid w:val="00E47946"/>
    <w:rsid w:val="00E47E9E"/>
    <w:rsid w:val="00E50769"/>
    <w:rsid w:val="00E50B20"/>
    <w:rsid w:val="00E50B43"/>
    <w:rsid w:val="00E52110"/>
    <w:rsid w:val="00E5330A"/>
    <w:rsid w:val="00E5380F"/>
    <w:rsid w:val="00E53C7C"/>
    <w:rsid w:val="00E54B3E"/>
    <w:rsid w:val="00E552C3"/>
    <w:rsid w:val="00E555D4"/>
    <w:rsid w:val="00E55855"/>
    <w:rsid w:val="00E55FB5"/>
    <w:rsid w:val="00E5762F"/>
    <w:rsid w:val="00E576C4"/>
    <w:rsid w:val="00E60454"/>
    <w:rsid w:val="00E60916"/>
    <w:rsid w:val="00E60A6C"/>
    <w:rsid w:val="00E60E21"/>
    <w:rsid w:val="00E61FBC"/>
    <w:rsid w:val="00E62A20"/>
    <w:rsid w:val="00E630C8"/>
    <w:rsid w:val="00E634A5"/>
    <w:rsid w:val="00E636CA"/>
    <w:rsid w:val="00E63ADB"/>
    <w:rsid w:val="00E64CD9"/>
    <w:rsid w:val="00E65329"/>
    <w:rsid w:val="00E65927"/>
    <w:rsid w:val="00E65B65"/>
    <w:rsid w:val="00E70365"/>
    <w:rsid w:val="00E71A1A"/>
    <w:rsid w:val="00E72B5C"/>
    <w:rsid w:val="00E72DDC"/>
    <w:rsid w:val="00E74076"/>
    <w:rsid w:val="00E74BB6"/>
    <w:rsid w:val="00E74F39"/>
    <w:rsid w:val="00E75065"/>
    <w:rsid w:val="00E7658C"/>
    <w:rsid w:val="00E80566"/>
    <w:rsid w:val="00E8102F"/>
    <w:rsid w:val="00E81034"/>
    <w:rsid w:val="00E8128E"/>
    <w:rsid w:val="00E81459"/>
    <w:rsid w:val="00E81549"/>
    <w:rsid w:val="00E81CB8"/>
    <w:rsid w:val="00E8201C"/>
    <w:rsid w:val="00E831E2"/>
    <w:rsid w:val="00E834C4"/>
    <w:rsid w:val="00E83B67"/>
    <w:rsid w:val="00E8412A"/>
    <w:rsid w:val="00E84F4E"/>
    <w:rsid w:val="00E85053"/>
    <w:rsid w:val="00E8522A"/>
    <w:rsid w:val="00E8557B"/>
    <w:rsid w:val="00E862A7"/>
    <w:rsid w:val="00E86309"/>
    <w:rsid w:val="00E86414"/>
    <w:rsid w:val="00E8736B"/>
    <w:rsid w:val="00E87CEC"/>
    <w:rsid w:val="00E908C5"/>
    <w:rsid w:val="00E909D7"/>
    <w:rsid w:val="00E92E61"/>
    <w:rsid w:val="00E93081"/>
    <w:rsid w:val="00E936DC"/>
    <w:rsid w:val="00E93905"/>
    <w:rsid w:val="00E93D47"/>
    <w:rsid w:val="00E9449A"/>
    <w:rsid w:val="00E94F1A"/>
    <w:rsid w:val="00E95D51"/>
    <w:rsid w:val="00E96315"/>
    <w:rsid w:val="00E96D3A"/>
    <w:rsid w:val="00EA04E5"/>
    <w:rsid w:val="00EA108C"/>
    <w:rsid w:val="00EA2ABB"/>
    <w:rsid w:val="00EA3A26"/>
    <w:rsid w:val="00EA3B4A"/>
    <w:rsid w:val="00EA3D4E"/>
    <w:rsid w:val="00EA4216"/>
    <w:rsid w:val="00EA4EE8"/>
    <w:rsid w:val="00EA5557"/>
    <w:rsid w:val="00EA56E4"/>
    <w:rsid w:val="00EA5E23"/>
    <w:rsid w:val="00EA681B"/>
    <w:rsid w:val="00EA6958"/>
    <w:rsid w:val="00EA7202"/>
    <w:rsid w:val="00EA7844"/>
    <w:rsid w:val="00EB0C16"/>
    <w:rsid w:val="00EB1DBB"/>
    <w:rsid w:val="00EB1E82"/>
    <w:rsid w:val="00EB258B"/>
    <w:rsid w:val="00EB2AC9"/>
    <w:rsid w:val="00EB4267"/>
    <w:rsid w:val="00EB4906"/>
    <w:rsid w:val="00EB5CBC"/>
    <w:rsid w:val="00EB68C8"/>
    <w:rsid w:val="00EB6C98"/>
    <w:rsid w:val="00EB7687"/>
    <w:rsid w:val="00EB7A8D"/>
    <w:rsid w:val="00EC2FA6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6907"/>
    <w:rsid w:val="00EC749D"/>
    <w:rsid w:val="00ED1A5F"/>
    <w:rsid w:val="00ED2492"/>
    <w:rsid w:val="00ED2B04"/>
    <w:rsid w:val="00ED38E0"/>
    <w:rsid w:val="00ED4948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F74"/>
    <w:rsid w:val="00EE0EAB"/>
    <w:rsid w:val="00EE1082"/>
    <w:rsid w:val="00EE10DC"/>
    <w:rsid w:val="00EE3821"/>
    <w:rsid w:val="00EE4A69"/>
    <w:rsid w:val="00EE5CBF"/>
    <w:rsid w:val="00EE5EF2"/>
    <w:rsid w:val="00EE6EA9"/>
    <w:rsid w:val="00EF0079"/>
    <w:rsid w:val="00EF0149"/>
    <w:rsid w:val="00EF0BC3"/>
    <w:rsid w:val="00EF1F27"/>
    <w:rsid w:val="00EF2AD1"/>
    <w:rsid w:val="00EF3142"/>
    <w:rsid w:val="00EF3528"/>
    <w:rsid w:val="00EF64EB"/>
    <w:rsid w:val="00EF7FBE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3B92"/>
    <w:rsid w:val="00F140CD"/>
    <w:rsid w:val="00F14D57"/>
    <w:rsid w:val="00F167CF"/>
    <w:rsid w:val="00F16E8D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2444"/>
    <w:rsid w:val="00F23574"/>
    <w:rsid w:val="00F23BB6"/>
    <w:rsid w:val="00F25833"/>
    <w:rsid w:val="00F260FB"/>
    <w:rsid w:val="00F263A5"/>
    <w:rsid w:val="00F2702E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28D1"/>
    <w:rsid w:val="00F336B4"/>
    <w:rsid w:val="00F34109"/>
    <w:rsid w:val="00F3466E"/>
    <w:rsid w:val="00F3469D"/>
    <w:rsid w:val="00F3659C"/>
    <w:rsid w:val="00F3690A"/>
    <w:rsid w:val="00F371BD"/>
    <w:rsid w:val="00F402AF"/>
    <w:rsid w:val="00F40B52"/>
    <w:rsid w:val="00F4160D"/>
    <w:rsid w:val="00F42B28"/>
    <w:rsid w:val="00F42E7E"/>
    <w:rsid w:val="00F437E6"/>
    <w:rsid w:val="00F44635"/>
    <w:rsid w:val="00F44B08"/>
    <w:rsid w:val="00F4514E"/>
    <w:rsid w:val="00F4560E"/>
    <w:rsid w:val="00F466E2"/>
    <w:rsid w:val="00F51451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8BD"/>
    <w:rsid w:val="00F559AB"/>
    <w:rsid w:val="00F55FEB"/>
    <w:rsid w:val="00F564A4"/>
    <w:rsid w:val="00F56778"/>
    <w:rsid w:val="00F56EBC"/>
    <w:rsid w:val="00F56ED5"/>
    <w:rsid w:val="00F60300"/>
    <w:rsid w:val="00F606FE"/>
    <w:rsid w:val="00F60954"/>
    <w:rsid w:val="00F6100A"/>
    <w:rsid w:val="00F6291E"/>
    <w:rsid w:val="00F62CEC"/>
    <w:rsid w:val="00F63AE8"/>
    <w:rsid w:val="00F64856"/>
    <w:rsid w:val="00F64B36"/>
    <w:rsid w:val="00F64FEA"/>
    <w:rsid w:val="00F655E2"/>
    <w:rsid w:val="00F65D2C"/>
    <w:rsid w:val="00F65DBA"/>
    <w:rsid w:val="00F660AB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0C7"/>
    <w:rsid w:val="00F73EB7"/>
    <w:rsid w:val="00F74BC6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36C4"/>
    <w:rsid w:val="00F84198"/>
    <w:rsid w:val="00F843F1"/>
    <w:rsid w:val="00F849C2"/>
    <w:rsid w:val="00F84C21"/>
    <w:rsid w:val="00F85DC7"/>
    <w:rsid w:val="00F90011"/>
    <w:rsid w:val="00F910FB"/>
    <w:rsid w:val="00F91296"/>
    <w:rsid w:val="00F91466"/>
    <w:rsid w:val="00F920BD"/>
    <w:rsid w:val="00F923C8"/>
    <w:rsid w:val="00F92916"/>
    <w:rsid w:val="00F93421"/>
    <w:rsid w:val="00F937D4"/>
    <w:rsid w:val="00F93BC7"/>
    <w:rsid w:val="00F93F46"/>
    <w:rsid w:val="00F93F9A"/>
    <w:rsid w:val="00F9447F"/>
    <w:rsid w:val="00F9505B"/>
    <w:rsid w:val="00F957C0"/>
    <w:rsid w:val="00F95E1C"/>
    <w:rsid w:val="00FA0025"/>
    <w:rsid w:val="00FA0707"/>
    <w:rsid w:val="00FA0E83"/>
    <w:rsid w:val="00FA14E5"/>
    <w:rsid w:val="00FA17FB"/>
    <w:rsid w:val="00FA1968"/>
    <w:rsid w:val="00FA220B"/>
    <w:rsid w:val="00FA296E"/>
    <w:rsid w:val="00FA373E"/>
    <w:rsid w:val="00FA3969"/>
    <w:rsid w:val="00FA45DC"/>
    <w:rsid w:val="00FA5EBF"/>
    <w:rsid w:val="00FA6853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3958"/>
    <w:rsid w:val="00FB3D95"/>
    <w:rsid w:val="00FB3F85"/>
    <w:rsid w:val="00FB43BF"/>
    <w:rsid w:val="00FB4493"/>
    <w:rsid w:val="00FB48EF"/>
    <w:rsid w:val="00FB4C83"/>
    <w:rsid w:val="00FB5CAF"/>
    <w:rsid w:val="00FB62AF"/>
    <w:rsid w:val="00FB7F3B"/>
    <w:rsid w:val="00FC0096"/>
    <w:rsid w:val="00FC0EA5"/>
    <w:rsid w:val="00FC22C9"/>
    <w:rsid w:val="00FC32EE"/>
    <w:rsid w:val="00FC39D4"/>
    <w:rsid w:val="00FC3B02"/>
    <w:rsid w:val="00FC5915"/>
    <w:rsid w:val="00FC65AC"/>
    <w:rsid w:val="00FC6AD0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580C"/>
    <w:rsid w:val="00FD63D4"/>
    <w:rsid w:val="00FD78A6"/>
    <w:rsid w:val="00FD79E2"/>
    <w:rsid w:val="00FE0849"/>
    <w:rsid w:val="00FE0E15"/>
    <w:rsid w:val="00FE15D7"/>
    <w:rsid w:val="00FE1FC4"/>
    <w:rsid w:val="00FE2822"/>
    <w:rsid w:val="00FE377B"/>
    <w:rsid w:val="00FE3B59"/>
    <w:rsid w:val="00FE3C59"/>
    <w:rsid w:val="00FE4299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F27AB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6D1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,Huvudrubrik,heading 1,Titre§,Char"/>
    <w:basedOn w:val="a"/>
    <w:next w:val="a0"/>
    <w:link w:val="1Char"/>
    <w:qFormat/>
    <w:rsid w:val="009C1D1E"/>
    <w:pPr>
      <w:keepNext/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,Head 2,l2,TitreProp,ITT t2,PA Major Section,Livello 2,Heading 2 Hidden,Head1,heading 2,I2,Section Title"/>
    <w:basedOn w:val="a"/>
    <w:next w:val="a0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a"/>
    <w:next w:val="a0"/>
    <w:autoRedefine/>
    <w:qFormat/>
    <w:rsid w:val="000D357B"/>
    <w:pPr>
      <w:keepNext/>
      <w:spacing w:before="120" w:after="120"/>
      <w:ind w:left="720" w:hanging="720"/>
      <w:outlineLvl w:val="2"/>
    </w:pPr>
    <w:rPr>
      <w:b/>
      <w:lang w:eastAsia="ko-KR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0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1"/>
    <w:qFormat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2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3"/>
    <w:rsid w:val="00DF485D"/>
    <w:rPr>
      <w:rFonts w:ascii="굴림" w:eastAsia="굴림"/>
      <w:sz w:val="18"/>
      <w:szCs w:val="18"/>
    </w:rPr>
  </w:style>
  <w:style w:type="character" w:customStyle="1" w:styleId="Char3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"/>
    <w:basedOn w:val="a"/>
    <w:link w:val="Char4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5"/>
    <w:rsid w:val="00AB2810"/>
    <w:rPr>
      <w:rFonts w:ascii="맑은 고딕" w:hAnsi="맑은 고딕"/>
      <w:sz w:val="18"/>
      <w:szCs w:val="18"/>
    </w:rPr>
  </w:style>
  <w:style w:type="character" w:customStyle="1" w:styleId="Char5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1">
    <w:name w:val="본문 Char"/>
    <w:link w:val="a0"/>
    <w:rsid w:val="00862597"/>
    <w:rPr>
      <w:lang w:val="en-GB" w:eastAsia="en-US"/>
    </w:rPr>
  </w:style>
  <w:style w:type="character" w:customStyle="1" w:styleId="Char4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6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1"/>
    <w:link w:val="a6"/>
    <w:semiHidden/>
    <w:rsid w:val="000D182E"/>
    <w:rPr>
      <w:rFonts w:ascii="Arial" w:hAnsi="Arial"/>
      <w:lang w:val="en-GB" w:eastAsia="en-US"/>
    </w:rPr>
  </w:style>
  <w:style w:type="character" w:customStyle="1" w:styleId="Char6">
    <w:name w:val="메모 주제 Char"/>
    <w:basedOn w:val="Char0"/>
    <w:link w:val="af5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  <w:style w:type="paragraph" w:customStyle="1" w:styleId="CharCharCharCharChar">
    <w:name w:val="Char Char Char Char Char"/>
    <w:semiHidden/>
    <w:rsid w:val="00040E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  <w:lang w:eastAsia="zh-CN"/>
    </w:rPr>
  </w:style>
  <w:style w:type="paragraph" w:customStyle="1" w:styleId="CharChar3CharCharCharCharCharChar">
    <w:name w:val="Char Char3 Char Char Char Char Char Char"/>
    <w:semiHidden/>
    <w:rsid w:val="00F42E7E"/>
    <w:pPr>
      <w:keepNext/>
      <w:numPr>
        <w:numId w:val="2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l97">
    <w:name w:val="xl97"/>
    <w:basedOn w:val="a"/>
    <w:rsid w:val="0061061E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B1">
    <w:name w:val="B1+"/>
    <w:basedOn w:val="B10"/>
    <w:qFormat/>
    <w:rsid w:val="009C5E43"/>
    <w:pPr>
      <w:numPr>
        <w:numId w:val="25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spacing w:after="180"/>
      <w:ind w:left="360" w:hanging="360"/>
      <w:jc w:val="left"/>
      <w:textAlignment w:val="baseline"/>
    </w:pPr>
    <w:rPr>
      <w:rFonts w:ascii="Times New Roman" w:eastAsia="MS Mincho" w:hAnsi="Times New Roman"/>
      <w:lang w:eastAsia="en-GB"/>
    </w:rPr>
  </w:style>
  <w:style w:type="paragraph" w:customStyle="1" w:styleId="Reference">
    <w:name w:val="Reference"/>
    <w:basedOn w:val="a"/>
    <w:rsid w:val="00810EED"/>
    <w:pPr>
      <w:numPr>
        <w:numId w:val="27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character" w:customStyle="1" w:styleId="1Char">
    <w:name w:val="제목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1"/>
    <w:link w:val="1"/>
    <w:rsid w:val="00810EED"/>
    <w:rPr>
      <w:rFonts w:ascii="Arial" w:hAnsi="Arial"/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060E1-C0EA-4F17-A07B-2660E73B4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LGE</cp:lastModifiedBy>
  <cp:revision>5</cp:revision>
  <cp:lastPrinted>2013-04-01T03:20:00Z</cp:lastPrinted>
  <dcterms:created xsi:type="dcterms:W3CDTF">2023-08-11T07:53:00Z</dcterms:created>
  <dcterms:modified xsi:type="dcterms:W3CDTF">2023-08-11T07:53:00Z</dcterms:modified>
</cp:coreProperties>
</file>